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9FB4A" w14:textId="55B3D0B1" w:rsidR="00822667" w:rsidRDefault="00822667" w:rsidP="00822667">
      <w:pPr>
        <w:pStyle w:val="CRCoverPage"/>
        <w:tabs>
          <w:tab w:val="right" w:pos="9639"/>
        </w:tabs>
        <w:spacing w:after="0"/>
        <w:rPr>
          <w:b/>
          <w:i/>
          <w:noProof/>
          <w:sz w:val="28"/>
        </w:rPr>
      </w:pPr>
      <w:r>
        <w:rPr>
          <w:b/>
          <w:noProof/>
          <w:sz w:val="24"/>
        </w:rPr>
        <w:t>3GPP TSG-</w:t>
      </w:r>
      <w:r w:rsidR="00447C2D">
        <w:fldChar w:fldCharType="begin"/>
      </w:r>
      <w:r w:rsidR="00447C2D">
        <w:instrText xml:space="preserve"> DOCPROPERTY  TSG/WGRef  \* MERGEFORMAT </w:instrText>
      </w:r>
      <w:r w:rsidR="00447C2D">
        <w:fldChar w:fldCharType="separate"/>
      </w:r>
      <w:r>
        <w:rPr>
          <w:b/>
          <w:noProof/>
          <w:sz w:val="24"/>
        </w:rPr>
        <w:t>RAN5</w:t>
      </w:r>
      <w:r w:rsidR="00447C2D">
        <w:rPr>
          <w:b/>
          <w:noProof/>
          <w:sz w:val="24"/>
        </w:rPr>
        <w:fldChar w:fldCharType="end"/>
      </w:r>
      <w:r>
        <w:rPr>
          <w:b/>
          <w:noProof/>
          <w:sz w:val="24"/>
        </w:rPr>
        <w:t xml:space="preserve"> Meeting #</w:t>
      </w:r>
      <w:r w:rsidR="00447C2D">
        <w:fldChar w:fldCharType="begin"/>
      </w:r>
      <w:r w:rsidR="00447C2D">
        <w:instrText xml:space="preserve"> DOCPROPERTY  MtgSeq  \* MERGEFORMAT </w:instrText>
      </w:r>
      <w:r w:rsidR="00447C2D">
        <w:fldChar w:fldCharType="separate"/>
      </w:r>
      <w:r w:rsidRPr="00EB09B7">
        <w:rPr>
          <w:b/>
          <w:noProof/>
          <w:sz w:val="24"/>
        </w:rPr>
        <w:t>99</w:t>
      </w:r>
      <w:r w:rsidR="00447C2D">
        <w:rPr>
          <w:b/>
          <w:noProof/>
          <w:sz w:val="24"/>
        </w:rPr>
        <w:fldChar w:fldCharType="end"/>
      </w:r>
      <w:r>
        <w:fldChar w:fldCharType="begin"/>
      </w:r>
      <w:r>
        <w:instrText xml:space="preserve"> DOCPROPERTY  MtgTitle  \* MERGEFORMAT </w:instrText>
      </w:r>
      <w:r>
        <w:fldChar w:fldCharType="end"/>
      </w:r>
      <w:r>
        <w:rPr>
          <w:b/>
          <w:i/>
          <w:noProof/>
          <w:sz w:val="28"/>
        </w:rPr>
        <w:tab/>
      </w:r>
      <w:r w:rsidR="00447C2D">
        <w:fldChar w:fldCharType="begin"/>
      </w:r>
      <w:r w:rsidR="00447C2D">
        <w:instrText xml:space="preserve"> DOCPROPERTY  Tdoc#  \* MERGEFORMAT </w:instrText>
      </w:r>
      <w:r w:rsidR="00447C2D">
        <w:fldChar w:fldCharType="separate"/>
      </w:r>
      <w:r w:rsidRPr="00E13F3D">
        <w:rPr>
          <w:b/>
          <w:i/>
          <w:noProof/>
          <w:sz w:val="28"/>
        </w:rPr>
        <w:t>R5-23254</w:t>
      </w:r>
      <w:r>
        <w:rPr>
          <w:b/>
          <w:i/>
          <w:noProof/>
          <w:sz w:val="28"/>
        </w:rPr>
        <w:t>8</w:t>
      </w:r>
      <w:r w:rsidR="00447C2D">
        <w:rPr>
          <w:b/>
          <w:i/>
          <w:noProof/>
          <w:sz w:val="28"/>
        </w:rPr>
        <w:fldChar w:fldCharType="end"/>
      </w:r>
      <w:r w:rsidR="00A81438" w:rsidRPr="00A81438">
        <w:rPr>
          <w:b/>
          <w:i/>
          <w:noProof/>
          <w:sz w:val="28"/>
          <w:highlight w:val="yellow"/>
        </w:rPr>
        <w:t>r1</w:t>
      </w:r>
    </w:p>
    <w:p w14:paraId="240A4364" w14:textId="77777777" w:rsidR="00822667" w:rsidRDefault="00447C2D" w:rsidP="00822667">
      <w:pPr>
        <w:pStyle w:val="CRCoverPage"/>
        <w:outlineLvl w:val="0"/>
        <w:rPr>
          <w:b/>
          <w:noProof/>
          <w:sz w:val="24"/>
        </w:rPr>
      </w:pPr>
      <w:r>
        <w:fldChar w:fldCharType="begin"/>
      </w:r>
      <w:r>
        <w:instrText xml:space="preserve"> DOCPROPERTY  Location  \* MERGEFORMAT </w:instrText>
      </w:r>
      <w:r>
        <w:fldChar w:fldCharType="separate"/>
      </w:r>
      <w:r w:rsidR="00822667" w:rsidRPr="00BA51D9">
        <w:rPr>
          <w:b/>
          <w:noProof/>
          <w:sz w:val="24"/>
        </w:rPr>
        <w:t>Incheon</w:t>
      </w:r>
      <w:r>
        <w:rPr>
          <w:b/>
          <w:noProof/>
          <w:sz w:val="24"/>
        </w:rPr>
        <w:fldChar w:fldCharType="end"/>
      </w:r>
      <w:r w:rsidR="00822667">
        <w:rPr>
          <w:b/>
          <w:noProof/>
          <w:sz w:val="24"/>
        </w:rPr>
        <w:t xml:space="preserve">, </w:t>
      </w:r>
      <w:r>
        <w:fldChar w:fldCharType="begin"/>
      </w:r>
      <w:r>
        <w:instrText xml:space="preserve"> DOCPROPERTY  Country  \* MERGEFORMAT </w:instrText>
      </w:r>
      <w:r>
        <w:fldChar w:fldCharType="separate"/>
      </w:r>
      <w:r w:rsidR="00822667" w:rsidRPr="00BA51D9">
        <w:rPr>
          <w:b/>
          <w:noProof/>
          <w:sz w:val="24"/>
        </w:rPr>
        <w:t>Korea (Republic Of)</w:t>
      </w:r>
      <w:r>
        <w:rPr>
          <w:b/>
          <w:noProof/>
          <w:sz w:val="24"/>
        </w:rPr>
        <w:fldChar w:fldCharType="end"/>
      </w:r>
      <w:r w:rsidR="00822667">
        <w:rPr>
          <w:b/>
          <w:noProof/>
          <w:sz w:val="24"/>
        </w:rPr>
        <w:t xml:space="preserve">, </w:t>
      </w:r>
      <w:r>
        <w:fldChar w:fldCharType="begin"/>
      </w:r>
      <w:r>
        <w:instrText xml:space="preserve"> DOCPROPERTY  StartDate  \* MERGEFORMAT </w:instrText>
      </w:r>
      <w:r>
        <w:fldChar w:fldCharType="separate"/>
      </w:r>
      <w:r w:rsidR="00822667" w:rsidRPr="00BA51D9">
        <w:rPr>
          <w:b/>
          <w:noProof/>
          <w:sz w:val="24"/>
        </w:rPr>
        <w:t>22nd May 2023</w:t>
      </w:r>
      <w:r>
        <w:rPr>
          <w:b/>
          <w:noProof/>
          <w:sz w:val="24"/>
        </w:rPr>
        <w:fldChar w:fldCharType="end"/>
      </w:r>
      <w:r w:rsidR="00822667">
        <w:rPr>
          <w:b/>
          <w:noProof/>
          <w:sz w:val="24"/>
        </w:rPr>
        <w:t xml:space="preserve"> - </w:t>
      </w:r>
      <w:r>
        <w:fldChar w:fldCharType="begin"/>
      </w:r>
      <w:r>
        <w:instrText xml:space="preserve"> DOCPROPERTY  EndDate  \* MERGEFORMAT </w:instrText>
      </w:r>
      <w:r>
        <w:fldChar w:fldCharType="separate"/>
      </w:r>
      <w:r w:rsidR="00822667" w:rsidRPr="00BA51D9">
        <w:rPr>
          <w:b/>
          <w:noProof/>
          <w:sz w:val="24"/>
        </w:rPr>
        <w:t>26th May 2023</w:t>
      </w:r>
      <w:r>
        <w:rPr>
          <w:b/>
          <w:noProof/>
          <w:sz w:val="24"/>
        </w:rPr>
        <w:fldChar w:fldCharType="end"/>
      </w:r>
    </w:p>
    <w:p w14:paraId="33B1A041" w14:textId="77777777" w:rsidR="004171D2" w:rsidRDefault="004171D2" w:rsidP="008D15F9">
      <w:pPr>
        <w:rPr>
          <w:rFonts w:ascii="Arial" w:eastAsia="Batang" w:hAnsi="Arial" w:cs="Arial"/>
          <w:b/>
          <w:bCs/>
          <w:lang w:eastAsia="zh-CN"/>
        </w:rPr>
      </w:pPr>
    </w:p>
    <w:p w14:paraId="162F57A0" w14:textId="51729457" w:rsidR="0088023E" w:rsidRPr="008D15F9" w:rsidRDefault="0088023E" w:rsidP="008D15F9">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sidR="00106852">
        <w:rPr>
          <w:rFonts w:ascii="Arial" w:eastAsia="Batang" w:hAnsi="Arial" w:cs="Arial"/>
          <w:b/>
          <w:bCs/>
          <w:lang w:eastAsia="zh-CN"/>
        </w:rPr>
        <w:t>MediaTek Inc.</w:t>
      </w:r>
    </w:p>
    <w:p w14:paraId="314140CF" w14:textId="62092176" w:rsidR="00E85202" w:rsidRPr="008D15F9" w:rsidRDefault="0088023E" w:rsidP="008D15F9">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106852" w:rsidRPr="00106852">
        <w:rPr>
          <w:rFonts w:ascii="Arial" w:eastAsia="Batang" w:hAnsi="Arial" w:cs="Arial"/>
          <w:b/>
          <w:bCs/>
          <w:lang w:eastAsia="zh-CN"/>
        </w:rPr>
        <w:t xml:space="preserve">Discussion paper </w:t>
      </w:r>
      <w:r w:rsidR="00452601">
        <w:rPr>
          <w:rFonts w:ascii="Arial" w:eastAsia="Batang" w:hAnsi="Arial" w:cs="Arial"/>
          <w:b/>
          <w:bCs/>
          <w:lang w:eastAsia="zh-CN"/>
        </w:rPr>
        <w:t>of</w:t>
      </w:r>
      <w:r w:rsidR="00106852" w:rsidRPr="00106852">
        <w:rPr>
          <w:rFonts w:ascii="Arial" w:eastAsia="Batang" w:hAnsi="Arial" w:cs="Arial"/>
          <w:b/>
          <w:bCs/>
          <w:lang w:eastAsia="zh-CN"/>
        </w:rPr>
        <w:t xml:space="preserve"> handling legacy test case for </w:t>
      </w:r>
      <w:r w:rsidR="00106852">
        <w:rPr>
          <w:rFonts w:ascii="Arial" w:eastAsia="Batang" w:hAnsi="Arial" w:cs="Arial"/>
          <w:b/>
          <w:bCs/>
          <w:lang w:eastAsia="zh-CN"/>
        </w:rPr>
        <w:t>IoT NTN</w:t>
      </w:r>
      <w:r w:rsidR="00106852" w:rsidRPr="00106852">
        <w:rPr>
          <w:rFonts w:ascii="Arial" w:eastAsia="Batang" w:hAnsi="Arial" w:cs="Arial"/>
          <w:b/>
          <w:bCs/>
          <w:lang w:eastAsia="zh-CN"/>
        </w:rPr>
        <w:t xml:space="preserve"> UE</w:t>
      </w:r>
    </w:p>
    <w:p w14:paraId="2F601B12" w14:textId="3855E832"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243A95">
        <w:rPr>
          <w:rFonts w:ascii="Arial" w:eastAsia="Batang" w:hAnsi="Arial"/>
          <w:b/>
          <w:lang w:eastAsia="zh-CN"/>
        </w:rPr>
        <w:t>Endorsement</w:t>
      </w:r>
    </w:p>
    <w:p w14:paraId="14FB3B29" w14:textId="6B12ABCE"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B279D6" w:rsidRPr="00B279D6">
        <w:rPr>
          <w:rFonts w:ascii="Arial" w:eastAsia="Batang" w:hAnsi="Arial"/>
          <w:b/>
          <w:lang w:eastAsia="zh-CN"/>
        </w:rPr>
        <w:t>6.3.</w:t>
      </w:r>
      <w:r w:rsidR="00261AE6">
        <w:rPr>
          <w:rFonts w:ascii="Arial" w:eastAsia="Batang" w:hAnsi="Arial"/>
          <w:b/>
          <w:lang w:eastAsia="zh-CN"/>
        </w:rPr>
        <w:t>2</w:t>
      </w:r>
      <w:r w:rsidR="006659C3">
        <w:rPr>
          <w:rFonts w:ascii="Arial" w:eastAsia="Batang" w:hAnsi="Arial"/>
          <w:b/>
          <w:lang w:eastAsia="zh-CN"/>
        </w:rPr>
        <w:t>5</w:t>
      </w:r>
      <w:r w:rsidR="00261AE6">
        <w:rPr>
          <w:rFonts w:ascii="Arial" w:eastAsia="Batang" w:hAnsi="Arial"/>
          <w:b/>
          <w:lang w:eastAsia="zh-CN"/>
        </w:rPr>
        <w:t>.6</w:t>
      </w:r>
    </w:p>
    <w:p w14:paraId="05196186" w14:textId="77777777" w:rsidR="0088023E" w:rsidRDefault="0088023E" w:rsidP="0088023E">
      <w:pPr>
        <w:jc w:val="both"/>
        <w:textAlignment w:val="auto"/>
        <w:rPr>
          <w:rFonts w:ascii="Arial" w:hAnsi="Arial" w:cs="Arial"/>
          <w:b/>
          <w:lang w:eastAsia="en-GB"/>
        </w:rPr>
      </w:pPr>
    </w:p>
    <w:p w14:paraId="1088EA73" w14:textId="7C1CAE05" w:rsidR="0000755C" w:rsidRDefault="0088023E" w:rsidP="00F37F96">
      <w:pPr>
        <w:pStyle w:val="2"/>
        <w:rPr>
          <w:rFonts w:cs="Arial"/>
        </w:rPr>
      </w:pPr>
      <w:r>
        <w:t>1.</w:t>
      </w:r>
      <w:r>
        <w:tab/>
        <w:t>Introduction</w:t>
      </w:r>
      <w:r w:rsidR="00D41AB2">
        <w:t xml:space="preserve"> and Background</w:t>
      </w:r>
    </w:p>
    <w:p w14:paraId="3E489A54" w14:textId="135700A9" w:rsidR="00855769" w:rsidRPr="00F52DFE" w:rsidRDefault="00F52DFE" w:rsidP="00650A14">
      <w:pPr>
        <w:pStyle w:val="xmsonormal"/>
        <w:rPr>
          <w:rFonts w:ascii="Arial" w:hAnsi="Arial" w:cs="Arial"/>
        </w:rPr>
      </w:pPr>
      <w:r>
        <w:rPr>
          <w:rFonts w:ascii="Arial" w:hAnsi="Arial" w:cs="Arial"/>
        </w:rPr>
        <w:t xml:space="preserve">At </w:t>
      </w:r>
      <w:r w:rsidR="00E940E8" w:rsidRPr="00CF42D9">
        <w:rPr>
          <w:rFonts w:ascii="Arial" w:hAnsi="Arial" w:cs="Arial"/>
        </w:rPr>
        <w:t>RAN</w:t>
      </w:r>
      <w:r>
        <w:rPr>
          <w:rFonts w:ascii="Arial" w:hAnsi="Arial" w:cs="Arial"/>
        </w:rPr>
        <w:t>#96 the</w:t>
      </w:r>
      <w:r w:rsidR="00E940E8" w:rsidRPr="00CF42D9">
        <w:rPr>
          <w:rFonts w:ascii="Arial" w:hAnsi="Arial" w:cs="Arial"/>
        </w:rPr>
        <w:t xml:space="preserve"> </w:t>
      </w:r>
      <w:r>
        <w:rPr>
          <w:rFonts w:ascii="Arial" w:hAnsi="Arial" w:cs="Arial"/>
        </w:rPr>
        <w:t xml:space="preserve">Rel-17 </w:t>
      </w:r>
      <w:r w:rsidR="002976FE">
        <w:rPr>
          <w:rFonts w:ascii="Arial" w:hAnsi="Arial" w:cs="Arial"/>
        </w:rPr>
        <w:t xml:space="preserve">WI </w:t>
      </w:r>
      <w:r w:rsidRPr="00182FC9">
        <w:rPr>
          <w:rFonts w:ascii="Arial" w:hAnsi="Arial" w:cs="Arial"/>
        </w:rPr>
        <w:t>UE Conformance</w:t>
      </w:r>
      <w:r w:rsidRPr="00182FC9">
        <w:rPr>
          <w:rFonts w:ascii="Arial" w:hAnsi="Arial" w:cs="Arial"/>
          <w:color w:val="FF0000"/>
        </w:rPr>
        <w:t xml:space="preserve"> </w:t>
      </w:r>
      <w:r w:rsidRPr="00182FC9">
        <w:rPr>
          <w:rFonts w:ascii="Arial" w:hAnsi="Arial" w:cs="Arial"/>
        </w:rPr>
        <w:t>– NB-IoT/eMTC support for Non-Terrestrial Networks (NTN) including EPS aspects [</w:t>
      </w:r>
      <w:r w:rsidR="00F37F96">
        <w:rPr>
          <w:rFonts w:ascii="Arial" w:hAnsi="Arial" w:cs="Arial"/>
        </w:rPr>
        <w:t>1</w:t>
      </w:r>
      <w:r w:rsidRPr="00182FC9">
        <w:rPr>
          <w:rFonts w:ascii="Arial" w:hAnsi="Arial" w:cs="Arial"/>
        </w:rPr>
        <w:t>] was introduced</w:t>
      </w:r>
      <w:r w:rsidR="00DD6793" w:rsidRPr="00F52DFE">
        <w:rPr>
          <w:rFonts w:ascii="Arial" w:hAnsi="Arial" w:cs="Arial"/>
        </w:rPr>
        <w:t>.</w:t>
      </w:r>
    </w:p>
    <w:p w14:paraId="4CB97303" w14:textId="4441303D" w:rsidR="00F52DFE" w:rsidRDefault="00F52DFE" w:rsidP="00650A14">
      <w:pPr>
        <w:pStyle w:val="xmsonormal"/>
        <w:rPr>
          <w:rFonts w:ascii="Arial" w:hAnsi="Arial" w:cs="Arial"/>
        </w:rPr>
      </w:pPr>
    </w:p>
    <w:p w14:paraId="36BF2175" w14:textId="77D37B1D" w:rsidR="00E66B44" w:rsidRDefault="00EA717E" w:rsidP="00650A14">
      <w:pPr>
        <w:pStyle w:val="xmsonormal"/>
        <w:rPr>
          <w:rFonts w:ascii="Arial" w:hAnsi="Arial" w:cs="Arial"/>
        </w:rPr>
      </w:pPr>
      <w:r>
        <w:rPr>
          <w:rFonts w:ascii="Arial" w:hAnsi="Arial" w:cs="Arial"/>
        </w:rPr>
        <w:t xml:space="preserve">Generally, </w:t>
      </w:r>
      <w:r w:rsidR="00E66B44" w:rsidRPr="00F52DFE">
        <w:rPr>
          <w:rFonts w:ascii="Arial" w:hAnsi="Arial" w:cs="Arial"/>
        </w:rPr>
        <w:t>NB-IoT/eMTC</w:t>
      </w:r>
      <w:r w:rsidR="00E66B44">
        <w:rPr>
          <w:rFonts w:ascii="Arial" w:hAnsi="Arial" w:cs="Arial"/>
        </w:rPr>
        <w:t xml:space="preserve"> over NTN protocol is based on the legacy protocol defined for </w:t>
      </w:r>
      <w:r w:rsidR="00E66B44" w:rsidRPr="00F52DFE">
        <w:rPr>
          <w:rFonts w:ascii="Arial" w:hAnsi="Arial" w:cs="Arial"/>
        </w:rPr>
        <w:t>NB-IoT/eMTC</w:t>
      </w:r>
      <w:r w:rsidR="00E66B44">
        <w:rPr>
          <w:rFonts w:ascii="Arial" w:hAnsi="Arial" w:cs="Arial"/>
        </w:rPr>
        <w:t xml:space="preserve"> over </w:t>
      </w:r>
      <w:r w:rsidR="0055712E">
        <w:rPr>
          <w:rFonts w:ascii="Arial" w:hAnsi="Arial" w:cs="Arial"/>
        </w:rPr>
        <w:t>LTE</w:t>
      </w:r>
      <w:r>
        <w:rPr>
          <w:rFonts w:ascii="Arial" w:hAnsi="Arial" w:cs="Arial"/>
        </w:rPr>
        <w:t xml:space="preserve"> as </w:t>
      </w:r>
      <w:r w:rsidR="00916C53">
        <w:rPr>
          <w:rFonts w:ascii="Arial" w:hAnsi="Arial" w:cs="Arial"/>
        </w:rPr>
        <w:t>specified</w:t>
      </w:r>
      <w:r>
        <w:rPr>
          <w:rFonts w:ascii="Arial" w:hAnsi="Arial" w:cs="Arial"/>
        </w:rPr>
        <w:t xml:space="preserve"> in TS 36.763 and TS 36.300</w:t>
      </w:r>
      <w:r w:rsidR="00E66B44">
        <w:rPr>
          <w:rFonts w:ascii="Arial" w:hAnsi="Arial" w:cs="Arial"/>
        </w:rPr>
        <w:t>.</w:t>
      </w:r>
    </w:p>
    <w:p w14:paraId="0FDD509D" w14:textId="77777777" w:rsidR="00E66B44" w:rsidRDefault="00E66B44" w:rsidP="00650A14">
      <w:pPr>
        <w:pStyle w:val="xmsonormal"/>
        <w:rPr>
          <w:rFonts w:ascii="Arial" w:hAnsi="Arial" w:cs="Arial"/>
        </w:rPr>
      </w:pPr>
    </w:p>
    <w:p w14:paraId="30882827" w14:textId="1E9BC7B3" w:rsidR="0055712E" w:rsidRDefault="009258DE" w:rsidP="00650A14">
      <w:pPr>
        <w:pStyle w:val="xmsonormal"/>
        <w:rPr>
          <w:rFonts w:ascii="Arial" w:hAnsi="Arial" w:cs="Arial"/>
        </w:rPr>
      </w:pPr>
      <w:r>
        <w:rPr>
          <w:rFonts w:ascii="Arial" w:hAnsi="Arial" w:cs="Arial"/>
        </w:rPr>
        <w:t>Besides the new test cases specified in the Work Plan, to have a robust test scope the existing eMTC and NB-IoT test cases could be re-used for IoT NTN UE.</w:t>
      </w:r>
    </w:p>
    <w:p w14:paraId="5948E98E" w14:textId="77777777" w:rsidR="000D5F4C" w:rsidRDefault="000D5F4C" w:rsidP="00650A14">
      <w:pPr>
        <w:pStyle w:val="xmsonormal"/>
        <w:rPr>
          <w:rFonts w:ascii="Arial" w:hAnsi="Arial" w:cs="Arial"/>
        </w:rPr>
      </w:pPr>
    </w:p>
    <w:p w14:paraId="48798BE7" w14:textId="30C831EB" w:rsidR="000D5F4C" w:rsidRDefault="000D5F4C" w:rsidP="000D5F4C">
      <w:pPr>
        <w:pStyle w:val="xmsonormal"/>
        <w:rPr>
          <w:rFonts w:ascii="Arial" w:hAnsi="Arial" w:cs="Arial"/>
        </w:rPr>
      </w:pPr>
      <w:r>
        <w:rPr>
          <w:rFonts w:ascii="Arial" w:hAnsi="Arial" w:cs="Arial"/>
        </w:rPr>
        <w:t xml:space="preserve">Meanwhile, depending on the additional RAT supported there are two types of </w:t>
      </w:r>
      <w:r w:rsidRPr="00F52DFE">
        <w:rPr>
          <w:rFonts w:ascii="Arial" w:hAnsi="Arial" w:cs="Arial"/>
        </w:rPr>
        <w:t>NB-IoT/eMTC</w:t>
      </w:r>
      <w:r>
        <w:rPr>
          <w:rFonts w:ascii="Arial" w:hAnsi="Arial" w:cs="Arial"/>
        </w:rPr>
        <w:t xml:space="preserve"> UEs:</w:t>
      </w:r>
    </w:p>
    <w:p w14:paraId="79F900B8" w14:textId="084FC1F0" w:rsidR="000D5F4C" w:rsidRDefault="005E6DE6" w:rsidP="005E6DE6">
      <w:pPr>
        <w:pStyle w:val="xmsonormal"/>
        <w:ind w:firstLineChars="100" w:firstLine="220"/>
        <w:rPr>
          <w:rFonts w:ascii="Arial" w:hAnsi="Arial" w:cs="Arial"/>
        </w:rPr>
      </w:pPr>
      <w:r>
        <w:rPr>
          <w:rFonts w:ascii="Arial" w:hAnsi="Arial" w:cs="Arial"/>
        </w:rPr>
        <w:t xml:space="preserve">Type 1 UE: </w:t>
      </w:r>
      <w:r w:rsidR="000D5F4C">
        <w:rPr>
          <w:rFonts w:ascii="Arial" w:hAnsi="Arial" w:cs="Arial"/>
        </w:rPr>
        <w:t xml:space="preserve">UE supporting </w:t>
      </w:r>
      <w:r w:rsidR="000D5F4C" w:rsidRPr="00F52DFE">
        <w:rPr>
          <w:rFonts w:ascii="Arial" w:hAnsi="Arial" w:cs="Arial"/>
        </w:rPr>
        <w:t>NB-IoT/eMTC</w:t>
      </w:r>
      <w:r w:rsidR="000D5F4C">
        <w:rPr>
          <w:rFonts w:ascii="Arial" w:hAnsi="Arial" w:cs="Arial"/>
        </w:rPr>
        <w:t xml:space="preserve"> over both LTE and NTN </w:t>
      </w:r>
    </w:p>
    <w:p w14:paraId="609D90F2" w14:textId="5ED0B8D6" w:rsidR="000D5F4C" w:rsidRPr="00FD1111" w:rsidRDefault="005E6DE6" w:rsidP="005E6DE6">
      <w:pPr>
        <w:pStyle w:val="xmsonormal"/>
        <w:ind w:firstLineChars="100" w:firstLine="220"/>
        <w:rPr>
          <w:rFonts w:ascii="Arial" w:hAnsi="Arial" w:cs="Arial"/>
        </w:rPr>
      </w:pPr>
      <w:r>
        <w:rPr>
          <w:rFonts w:ascii="Arial" w:hAnsi="Arial" w:cs="Arial"/>
        </w:rPr>
        <w:t xml:space="preserve">Type 2 UE: </w:t>
      </w:r>
      <w:r w:rsidR="000D5F4C">
        <w:rPr>
          <w:rFonts w:ascii="Arial" w:hAnsi="Arial" w:cs="Arial"/>
        </w:rPr>
        <w:t xml:space="preserve">UE supporting </w:t>
      </w:r>
      <w:r w:rsidR="000D5F4C" w:rsidRPr="00F52DFE">
        <w:rPr>
          <w:rFonts w:ascii="Arial" w:hAnsi="Arial" w:cs="Arial"/>
        </w:rPr>
        <w:t>NB-IoT/eMTC</w:t>
      </w:r>
      <w:r w:rsidR="000D5F4C">
        <w:rPr>
          <w:rFonts w:ascii="Arial" w:hAnsi="Arial" w:cs="Arial"/>
        </w:rPr>
        <w:t xml:space="preserve"> over NTN only</w:t>
      </w:r>
    </w:p>
    <w:p w14:paraId="058FEA37" w14:textId="77777777" w:rsidR="009258DE" w:rsidRDefault="009258DE" w:rsidP="00650A14">
      <w:pPr>
        <w:pStyle w:val="xmsonormal"/>
        <w:rPr>
          <w:rFonts w:ascii="Arial" w:hAnsi="Arial" w:cs="Arial"/>
        </w:rPr>
      </w:pPr>
    </w:p>
    <w:p w14:paraId="308DA692" w14:textId="4E62B07D" w:rsidR="0055712E" w:rsidRDefault="0055712E" w:rsidP="00650A14">
      <w:pPr>
        <w:pStyle w:val="xmsonormal"/>
        <w:rPr>
          <w:rFonts w:ascii="Arial" w:hAnsi="Arial" w:cs="Arial"/>
        </w:rPr>
      </w:pPr>
      <w:r>
        <w:rPr>
          <w:rFonts w:ascii="Arial" w:hAnsi="Arial" w:cs="Arial"/>
        </w:rPr>
        <w:t>As there were discussions and way-forwards for vertical UE in RAN5, such as SNPN and RedCap UEs [</w:t>
      </w:r>
      <w:r w:rsidR="001C2FC7">
        <w:rPr>
          <w:rFonts w:ascii="Arial" w:hAnsi="Arial" w:cs="Arial"/>
        </w:rPr>
        <w:t>2</w:t>
      </w:r>
      <w:r>
        <w:rPr>
          <w:rFonts w:ascii="Arial" w:hAnsi="Arial" w:cs="Arial"/>
        </w:rPr>
        <w:t>] [</w:t>
      </w:r>
      <w:r w:rsidR="001C2FC7">
        <w:rPr>
          <w:rFonts w:ascii="Arial" w:hAnsi="Arial" w:cs="Arial"/>
        </w:rPr>
        <w:t>3</w:t>
      </w:r>
      <w:r>
        <w:rPr>
          <w:rFonts w:ascii="Arial" w:hAnsi="Arial" w:cs="Arial"/>
        </w:rPr>
        <w:t>]</w:t>
      </w:r>
      <w:r w:rsidR="00916C53">
        <w:rPr>
          <w:rFonts w:ascii="Arial" w:hAnsi="Arial" w:cs="Arial"/>
        </w:rPr>
        <w:t>, s</w:t>
      </w:r>
      <w:r>
        <w:rPr>
          <w:rFonts w:ascii="Arial" w:hAnsi="Arial" w:cs="Arial"/>
        </w:rPr>
        <w:t xml:space="preserve">imilar approach could be adopted for IoT NTN </w:t>
      </w:r>
      <w:r w:rsidR="000D5F4C">
        <w:rPr>
          <w:rFonts w:ascii="Arial" w:hAnsi="Arial" w:cs="Arial"/>
        </w:rPr>
        <w:t>test cases</w:t>
      </w:r>
      <w:r>
        <w:rPr>
          <w:rFonts w:ascii="Arial" w:hAnsi="Arial" w:cs="Arial"/>
        </w:rPr>
        <w:t>.</w:t>
      </w:r>
    </w:p>
    <w:p w14:paraId="0B373615" w14:textId="197A7A36" w:rsidR="00EA0B5C" w:rsidRDefault="0088023E" w:rsidP="00064EC9">
      <w:pPr>
        <w:pStyle w:val="2"/>
        <w:rPr>
          <w:rFonts w:cs="Arial"/>
        </w:rPr>
      </w:pPr>
      <w:r>
        <w:t>2.</w:t>
      </w:r>
      <w:r>
        <w:tab/>
        <w:t>Discussion</w:t>
      </w:r>
    </w:p>
    <w:p w14:paraId="7BD9913C" w14:textId="77777777" w:rsidR="00AB5D59" w:rsidRDefault="00AB5D59" w:rsidP="00AB5D59">
      <w:pPr>
        <w:pStyle w:val="xmsonormal"/>
        <w:rPr>
          <w:rFonts w:ascii="Arial" w:hAnsi="Arial" w:cs="Arial"/>
        </w:rPr>
      </w:pPr>
      <w:r>
        <w:rPr>
          <w:rFonts w:ascii="Arial" w:hAnsi="Arial" w:cs="Arial"/>
        </w:rPr>
        <w:t xml:space="preserve">The legacy protocol conformance test cases defined to test the basic </w:t>
      </w:r>
      <w:r w:rsidRPr="00F52DFE">
        <w:rPr>
          <w:rFonts w:ascii="Arial" w:hAnsi="Arial" w:cs="Arial"/>
        </w:rPr>
        <w:t>NB-IoT/eMTC</w:t>
      </w:r>
      <w:r>
        <w:rPr>
          <w:rFonts w:ascii="Arial" w:hAnsi="Arial" w:cs="Arial"/>
        </w:rPr>
        <w:t xml:space="preserve"> protocol over LTE can be executed on UEs supporting </w:t>
      </w:r>
      <w:r w:rsidRPr="00F52DFE">
        <w:rPr>
          <w:rFonts w:ascii="Arial" w:hAnsi="Arial" w:cs="Arial"/>
        </w:rPr>
        <w:t>NB-IoT/eMTC</w:t>
      </w:r>
      <w:r>
        <w:rPr>
          <w:rFonts w:ascii="Arial" w:hAnsi="Arial" w:cs="Arial"/>
        </w:rPr>
        <w:t xml:space="preserve"> over both LTE and NTN without a change.</w:t>
      </w:r>
    </w:p>
    <w:p w14:paraId="64A59771" w14:textId="77777777" w:rsidR="00AB5D59" w:rsidRDefault="00AB5D59" w:rsidP="00AB5D59">
      <w:pPr>
        <w:pStyle w:val="xmsonormal"/>
        <w:rPr>
          <w:rFonts w:ascii="Arial" w:hAnsi="Arial" w:cs="Arial"/>
        </w:rPr>
      </w:pPr>
    </w:p>
    <w:p w14:paraId="3FAFB293" w14:textId="3CC8F8E3" w:rsidR="00AB5D59" w:rsidRDefault="00AB5D59" w:rsidP="00AB5D59">
      <w:pPr>
        <w:pStyle w:val="xmsonormal"/>
        <w:rPr>
          <w:rFonts w:ascii="Arial" w:hAnsi="Arial" w:cs="Arial"/>
        </w:rPr>
      </w:pPr>
      <w:r>
        <w:rPr>
          <w:rFonts w:ascii="Arial" w:hAnsi="Arial" w:cs="Arial"/>
        </w:rPr>
        <w:t xml:space="preserve">However, currently there is no test coverage for the basic </w:t>
      </w:r>
      <w:r w:rsidRPr="00F52DFE">
        <w:rPr>
          <w:rFonts w:ascii="Arial" w:hAnsi="Arial" w:cs="Arial"/>
        </w:rPr>
        <w:t>NB-IoT/eMTC</w:t>
      </w:r>
      <w:r>
        <w:rPr>
          <w:rFonts w:ascii="Arial" w:hAnsi="Arial" w:cs="Arial"/>
        </w:rPr>
        <w:t xml:space="preserve"> protocol for UEs supporting </w:t>
      </w:r>
      <w:r w:rsidRPr="00F52DFE">
        <w:rPr>
          <w:rFonts w:ascii="Arial" w:hAnsi="Arial" w:cs="Arial"/>
        </w:rPr>
        <w:t>NB-IoT/eMTC</w:t>
      </w:r>
      <w:r>
        <w:rPr>
          <w:rFonts w:ascii="Arial" w:hAnsi="Arial" w:cs="Arial"/>
        </w:rPr>
        <w:t xml:space="preserve"> over NTN only.</w:t>
      </w:r>
    </w:p>
    <w:p w14:paraId="52629A27" w14:textId="77777777" w:rsidR="00AB5D59" w:rsidRDefault="00AB5D59" w:rsidP="00AB5D59">
      <w:pPr>
        <w:pStyle w:val="xmsonormal"/>
        <w:rPr>
          <w:rFonts w:ascii="Arial" w:hAnsi="Arial" w:cs="Arial"/>
        </w:rPr>
      </w:pPr>
    </w:p>
    <w:p w14:paraId="2BC0A176" w14:textId="2EE41852" w:rsidR="00AB5D59" w:rsidRDefault="00AB5D59" w:rsidP="00AB5D59">
      <w:pPr>
        <w:pStyle w:val="xmsonormal"/>
        <w:rPr>
          <w:rFonts w:ascii="Arial" w:hAnsi="Arial" w:cs="Arial"/>
        </w:rPr>
      </w:pPr>
      <w:r>
        <w:rPr>
          <w:rFonts w:ascii="Arial" w:hAnsi="Arial" w:cs="Arial"/>
        </w:rPr>
        <w:t>Below Figure-1 shows</w:t>
      </w:r>
      <w:r w:rsidR="002F3A4C">
        <w:rPr>
          <w:rFonts w:ascii="Arial" w:hAnsi="Arial" w:cs="Arial"/>
        </w:rPr>
        <w:t xml:space="preserve"> </w:t>
      </w:r>
      <w:r>
        <w:rPr>
          <w:rFonts w:ascii="Arial" w:hAnsi="Arial" w:cs="Arial"/>
        </w:rPr>
        <w:t xml:space="preserve">the test coverage </w:t>
      </w:r>
      <w:r w:rsidR="002F3A4C">
        <w:rPr>
          <w:rFonts w:ascii="Arial" w:hAnsi="Arial" w:cs="Arial"/>
        </w:rPr>
        <w:t xml:space="preserve">and execution guidance </w:t>
      </w:r>
      <w:r>
        <w:rPr>
          <w:rFonts w:ascii="Arial" w:hAnsi="Arial" w:cs="Arial"/>
        </w:rPr>
        <w:t>for different UE types.</w:t>
      </w:r>
    </w:p>
    <w:p w14:paraId="4EAFD18D" w14:textId="2D9EB0BA" w:rsidR="00AB5D59" w:rsidRDefault="005E6DE6" w:rsidP="001F7A21">
      <w:pPr>
        <w:pStyle w:val="xmsonormal"/>
        <w:rPr>
          <w:rFonts w:ascii="Arial" w:hAnsi="Arial" w:cs="Arial"/>
        </w:rPr>
      </w:pPr>
      <w:r>
        <w:rPr>
          <w:rFonts w:ascii="Arial" w:hAnsi="Arial" w:cs="Arial"/>
          <w:noProof/>
        </w:rPr>
        <w:drawing>
          <wp:inline distT="0" distB="0" distL="0" distR="0" wp14:anchorId="7C99DF1B" wp14:editId="449545AC">
            <wp:extent cx="6115050" cy="21050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2105025"/>
                    </a:xfrm>
                    <a:prstGeom prst="rect">
                      <a:avLst/>
                    </a:prstGeom>
                    <a:noFill/>
                    <a:ln>
                      <a:noFill/>
                    </a:ln>
                  </pic:spPr>
                </pic:pic>
              </a:graphicData>
            </a:graphic>
          </wp:inline>
        </w:drawing>
      </w:r>
    </w:p>
    <w:p w14:paraId="7E2202D2" w14:textId="15A9F656" w:rsidR="007C7D07" w:rsidRDefault="006F4519" w:rsidP="006F4519">
      <w:pPr>
        <w:pStyle w:val="xmsonormal"/>
        <w:jc w:val="center"/>
      </w:pPr>
      <w:r w:rsidRPr="00482E8B">
        <w:rPr>
          <w:rFonts w:ascii="Arial" w:hAnsi="Arial" w:cs="Arial"/>
          <w:sz w:val="21"/>
          <w:szCs w:val="21"/>
        </w:rPr>
        <w:t>Figure-1</w:t>
      </w:r>
      <w:r>
        <w:rPr>
          <w:rFonts w:ascii="Arial" w:hAnsi="Arial" w:cs="Arial"/>
          <w:sz w:val="21"/>
          <w:szCs w:val="21"/>
        </w:rPr>
        <w:t xml:space="preserve">: </w:t>
      </w:r>
      <w:r w:rsidRPr="00482E8B">
        <w:rPr>
          <w:rFonts w:ascii="Arial" w:hAnsi="Arial" w:cs="Arial"/>
          <w:sz w:val="21"/>
          <w:szCs w:val="21"/>
        </w:rPr>
        <w:t>Test coverage analysis of different UE types</w:t>
      </w:r>
    </w:p>
    <w:p w14:paraId="375481E7" w14:textId="40083E47" w:rsidR="00B6764B" w:rsidRDefault="00B6764B" w:rsidP="000717F7">
      <w:pPr>
        <w:pStyle w:val="xmsonormal"/>
      </w:pPr>
    </w:p>
    <w:p w14:paraId="174A0EF3" w14:textId="59E0C5C6" w:rsidR="00B6764B" w:rsidRPr="00B6764B" w:rsidRDefault="00610D5F" w:rsidP="000717F7">
      <w:pPr>
        <w:pStyle w:val="xmsonormal"/>
        <w:rPr>
          <w:rFonts w:ascii="Arial" w:hAnsi="Arial" w:cs="Arial"/>
        </w:rPr>
      </w:pPr>
      <w:r>
        <w:rPr>
          <w:rFonts w:ascii="Arial" w:hAnsi="Arial" w:cs="Arial"/>
        </w:rPr>
        <w:t>To avoid a case to be executed twice, f</w:t>
      </w:r>
      <w:r w:rsidR="00B6764B" w:rsidRPr="00B6764B">
        <w:rPr>
          <w:rFonts w:ascii="Arial" w:hAnsi="Arial" w:cs="Arial" w:hint="eastAsia"/>
        </w:rPr>
        <w:t xml:space="preserve">or UEs that support </w:t>
      </w:r>
      <w:r w:rsidR="005E79C3">
        <w:rPr>
          <w:rFonts w:ascii="Arial" w:hAnsi="Arial" w:cs="Arial"/>
        </w:rPr>
        <w:t>NB-IoT/</w:t>
      </w:r>
      <w:r w:rsidR="00B6764B" w:rsidRPr="00B6764B">
        <w:rPr>
          <w:rFonts w:ascii="Arial" w:hAnsi="Arial" w:cs="Arial" w:hint="eastAsia"/>
        </w:rPr>
        <w:t>eMTC over LTE and NTN the preferred RAT for TC execution is LTE</w:t>
      </w:r>
      <w:r w:rsidR="00B6764B">
        <w:rPr>
          <w:rFonts w:ascii="Arial" w:hAnsi="Arial" w:cs="Arial"/>
        </w:rPr>
        <w:t>.</w:t>
      </w:r>
    </w:p>
    <w:p w14:paraId="4B8FD895" w14:textId="37F3E49B" w:rsidR="00D5275B" w:rsidRDefault="00151263" w:rsidP="00D5275B">
      <w:pPr>
        <w:pStyle w:val="2"/>
      </w:pPr>
      <w:r>
        <w:lastRenderedPageBreak/>
        <w:t>3</w:t>
      </w:r>
      <w:r w:rsidR="00D5275B">
        <w:t>.</w:t>
      </w:r>
      <w:r>
        <w:tab/>
      </w:r>
      <w:r w:rsidR="007E1FFF">
        <w:t>Proposal</w:t>
      </w:r>
      <w:r w:rsidR="00FA1BBD">
        <w:t>/Way Forward</w:t>
      </w:r>
    </w:p>
    <w:p w14:paraId="28AD4522" w14:textId="29D18C85" w:rsidR="00FD1111" w:rsidRDefault="0034587A" w:rsidP="00FD1111">
      <w:pPr>
        <w:pStyle w:val="xmsonormal"/>
        <w:rPr>
          <w:rFonts w:ascii="Arial" w:hAnsi="Arial" w:cs="Arial"/>
        </w:rPr>
      </w:pPr>
      <w:r w:rsidRPr="0034587A">
        <w:rPr>
          <w:rFonts w:ascii="Arial" w:hAnsi="Arial" w:cs="Arial"/>
        </w:rPr>
        <w:t>Proposal #1</w:t>
      </w:r>
      <w:del w:id="0" w:author="Daiwei Zhou (周代卫)" w:date="2023-05-18T16:56:00Z">
        <w:r w:rsidR="00FD1111" w:rsidDel="00A81438">
          <w:rPr>
            <w:rFonts w:ascii="Arial" w:hAnsi="Arial" w:cs="Arial"/>
          </w:rPr>
          <w:delText>a</w:delText>
        </w:r>
      </w:del>
      <w:r w:rsidRPr="0034587A">
        <w:rPr>
          <w:rFonts w:ascii="Arial" w:hAnsi="Arial" w:cs="Arial"/>
        </w:rPr>
        <w:t>:</w:t>
      </w:r>
      <w:r w:rsidR="00FD1111">
        <w:rPr>
          <w:rFonts w:ascii="Arial" w:hAnsi="Arial" w:cs="Arial"/>
        </w:rPr>
        <w:t xml:space="preserve"> F</w:t>
      </w:r>
      <w:r w:rsidR="00FD1111" w:rsidRPr="00182FC9">
        <w:rPr>
          <w:rFonts w:ascii="Arial" w:hAnsi="Arial" w:cs="Arial"/>
          <w:lang w:val="en-GB"/>
        </w:rPr>
        <w:t>or</w:t>
      </w:r>
      <w:r w:rsidR="00FD1111">
        <w:rPr>
          <w:rFonts w:ascii="Arial" w:hAnsi="Arial" w:cs="Arial"/>
          <w:lang w:val="en-GB"/>
        </w:rPr>
        <w:t xml:space="preserve"> </w:t>
      </w:r>
      <w:r w:rsidR="00FD1111" w:rsidRPr="00182FC9">
        <w:rPr>
          <w:rFonts w:ascii="Arial" w:hAnsi="Arial" w:cs="Arial"/>
          <w:lang w:val="en-GB"/>
        </w:rPr>
        <w:t>eMTC legacy test cases</w:t>
      </w:r>
      <w:r w:rsidR="00FD1111">
        <w:rPr>
          <w:rFonts w:ascii="Arial" w:hAnsi="Arial" w:cs="Arial"/>
          <w:lang w:val="en-GB"/>
        </w:rPr>
        <w:t xml:space="preserve"> </w:t>
      </w:r>
      <w:r w:rsidR="00FD1111" w:rsidRPr="00182FC9">
        <w:rPr>
          <w:rFonts w:ascii="Arial" w:hAnsi="Arial" w:cs="Arial"/>
          <w:lang w:val="en-GB"/>
        </w:rPr>
        <w:t xml:space="preserve">fully applicable to </w:t>
      </w:r>
      <w:r w:rsidR="00FD1111" w:rsidRPr="00182FC9">
        <w:rPr>
          <w:rFonts w:ascii="Arial" w:hAnsi="Arial" w:cs="Arial"/>
        </w:rPr>
        <w:t xml:space="preserve">UEs supporting </w:t>
      </w:r>
      <w:r w:rsidR="00FD1111" w:rsidRPr="00182FC9">
        <w:rPr>
          <w:rFonts w:ascii="Arial" w:hAnsi="Arial" w:cs="Arial"/>
          <w:lang w:val="en-GB"/>
        </w:rPr>
        <w:t>eMTC</w:t>
      </w:r>
      <w:r w:rsidR="00FD1111" w:rsidRPr="00182FC9">
        <w:rPr>
          <w:rFonts w:ascii="Arial" w:hAnsi="Arial" w:cs="Arial"/>
        </w:rPr>
        <w:t xml:space="preserve"> over NTN</w:t>
      </w:r>
      <w:r w:rsidR="00FD1111">
        <w:rPr>
          <w:rFonts w:ascii="Arial" w:hAnsi="Arial" w:cs="Arial"/>
        </w:rPr>
        <w:t xml:space="preserve"> </w:t>
      </w:r>
      <w:r w:rsidR="00FD1111" w:rsidRPr="00182FC9">
        <w:rPr>
          <w:rFonts w:ascii="Arial" w:hAnsi="Arial" w:cs="Arial"/>
        </w:rPr>
        <w:t>add a note to the Main behavior to mention the difference for NTN. See R5-23</w:t>
      </w:r>
      <w:r w:rsidR="008C6780">
        <w:rPr>
          <w:rFonts w:ascii="Arial" w:hAnsi="Arial" w:cs="Arial"/>
        </w:rPr>
        <w:t>2543</w:t>
      </w:r>
      <w:r w:rsidR="00FD1111">
        <w:rPr>
          <w:rFonts w:ascii="Arial" w:hAnsi="Arial" w:cs="Arial"/>
        </w:rPr>
        <w:t xml:space="preserve"> </w:t>
      </w:r>
      <w:r w:rsidR="00FD1111" w:rsidRPr="00182FC9">
        <w:rPr>
          <w:rFonts w:ascii="Arial" w:hAnsi="Arial" w:cs="Arial"/>
        </w:rPr>
        <w:t>[</w:t>
      </w:r>
      <w:r w:rsidR="0080397B">
        <w:rPr>
          <w:rFonts w:ascii="Arial" w:hAnsi="Arial" w:cs="Arial"/>
        </w:rPr>
        <w:t>5</w:t>
      </w:r>
      <w:r w:rsidR="00FD1111" w:rsidRPr="00182FC9">
        <w:rPr>
          <w:rFonts w:ascii="Arial" w:hAnsi="Arial" w:cs="Arial"/>
        </w:rPr>
        <w:t>]</w:t>
      </w:r>
      <w:r w:rsidR="00FD1111">
        <w:rPr>
          <w:rFonts w:ascii="Arial" w:hAnsi="Arial" w:cs="Arial"/>
        </w:rPr>
        <w:t xml:space="preserve"> for details.</w:t>
      </w:r>
    </w:p>
    <w:p w14:paraId="7980C3B1" w14:textId="1A307854" w:rsidR="0034587A" w:rsidRPr="0034587A" w:rsidDel="00A81438" w:rsidRDefault="0034587A" w:rsidP="00FD1111">
      <w:pPr>
        <w:pStyle w:val="xmsonormal"/>
        <w:spacing w:beforeLines="50" w:before="120" w:afterLines="50" w:after="120"/>
        <w:rPr>
          <w:del w:id="1" w:author="Daiwei Zhou (周代卫)" w:date="2023-05-18T16:56:00Z"/>
          <w:rFonts w:ascii="Arial" w:hAnsi="Arial" w:cs="Arial"/>
        </w:rPr>
      </w:pPr>
      <w:del w:id="2" w:author="Daiwei Zhou (周代卫)" w:date="2023-05-18T16:56:00Z">
        <w:r w:rsidRPr="0034587A" w:rsidDel="00A81438">
          <w:rPr>
            <w:rFonts w:ascii="Arial" w:hAnsi="Arial" w:cs="Arial"/>
          </w:rPr>
          <w:delText>Proposal #</w:delText>
        </w:r>
        <w:r w:rsidR="00FD1111" w:rsidDel="00A81438">
          <w:rPr>
            <w:rFonts w:ascii="Arial" w:hAnsi="Arial" w:cs="Arial"/>
          </w:rPr>
          <w:delText>1b</w:delText>
        </w:r>
        <w:r w:rsidRPr="0034587A" w:rsidDel="00A81438">
          <w:rPr>
            <w:rFonts w:ascii="Arial" w:hAnsi="Arial" w:cs="Arial"/>
          </w:rPr>
          <w:delText xml:space="preserve">: </w:delText>
        </w:r>
        <w:r w:rsidR="00FD1111" w:rsidDel="00A81438">
          <w:rPr>
            <w:rFonts w:ascii="Arial" w:hAnsi="Arial" w:cs="Arial"/>
          </w:rPr>
          <w:delText>F</w:delText>
        </w:r>
        <w:r w:rsidR="00FD1111" w:rsidRPr="00182FC9" w:rsidDel="00A81438">
          <w:rPr>
            <w:rFonts w:ascii="Arial" w:hAnsi="Arial" w:cs="Arial"/>
            <w:lang w:val="en-GB"/>
          </w:rPr>
          <w:delText>or</w:delText>
        </w:r>
        <w:r w:rsidR="00FD1111" w:rsidDel="00A81438">
          <w:rPr>
            <w:rFonts w:ascii="Arial" w:hAnsi="Arial" w:cs="Arial"/>
            <w:lang w:val="en-GB"/>
          </w:rPr>
          <w:delText xml:space="preserve"> </w:delText>
        </w:r>
        <w:r w:rsidR="00FD1111" w:rsidRPr="00182FC9" w:rsidDel="00A81438">
          <w:rPr>
            <w:rFonts w:ascii="Arial" w:hAnsi="Arial" w:cs="Arial"/>
            <w:lang w:val="en-GB"/>
          </w:rPr>
          <w:delText>eMTC legacy test cases</w:delText>
        </w:r>
        <w:r w:rsidR="00FD1111" w:rsidRPr="00FD1111" w:rsidDel="00A81438">
          <w:rPr>
            <w:rFonts w:ascii="Arial" w:hAnsi="Arial" w:cs="Arial"/>
          </w:rPr>
          <w:delText xml:space="preserve"> with test steps that are not applicable to UEs supporting eMTC over NTN add an exception for </w:delText>
        </w:r>
        <w:r w:rsidR="00FD1111" w:rsidDel="00A81438">
          <w:rPr>
            <w:rFonts w:ascii="Arial" w:hAnsi="Arial" w:cs="Arial"/>
          </w:rPr>
          <w:delText>the</w:delText>
        </w:r>
        <w:r w:rsidR="00FD1111" w:rsidRPr="00FD1111" w:rsidDel="00A81438">
          <w:rPr>
            <w:rFonts w:ascii="Arial" w:hAnsi="Arial" w:cs="Arial"/>
          </w:rPr>
          <w:delText xml:space="preserve"> test steps</w:delText>
        </w:r>
        <w:r w:rsidR="00FD1111" w:rsidDel="00A81438">
          <w:rPr>
            <w:rFonts w:ascii="Arial" w:hAnsi="Arial" w:cs="Arial"/>
          </w:rPr>
          <w:delText xml:space="preserve"> that are not applicable. See </w:delText>
        </w:r>
        <w:r w:rsidR="00FD1111" w:rsidRPr="00FD1111" w:rsidDel="00A81438">
          <w:rPr>
            <w:rFonts w:ascii="Arial" w:hAnsi="Arial" w:cs="Arial"/>
          </w:rPr>
          <w:delText>R5-23</w:delText>
        </w:r>
        <w:r w:rsidR="00A96822" w:rsidDel="00A81438">
          <w:rPr>
            <w:rFonts w:ascii="Arial" w:hAnsi="Arial" w:cs="Arial"/>
          </w:rPr>
          <w:delText>2541</w:delText>
        </w:r>
        <w:r w:rsidR="00FD1111" w:rsidRPr="00FD1111" w:rsidDel="00A81438">
          <w:rPr>
            <w:rFonts w:ascii="Arial" w:hAnsi="Arial" w:cs="Arial"/>
          </w:rPr>
          <w:delText xml:space="preserve"> [</w:delText>
        </w:r>
        <w:r w:rsidR="0080397B" w:rsidDel="00A81438">
          <w:rPr>
            <w:rFonts w:ascii="Arial" w:hAnsi="Arial" w:cs="Arial"/>
          </w:rPr>
          <w:delText>6</w:delText>
        </w:r>
        <w:r w:rsidR="00FD1111" w:rsidRPr="00FD1111" w:rsidDel="00A81438">
          <w:rPr>
            <w:rFonts w:ascii="Arial" w:hAnsi="Arial" w:cs="Arial"/>
          </w:rPr>
          <w:delText xml:space="preserve">] </w:delText>
        </w:r>
        <w:r w:rsidR="008C6780" w:rsidDel="00A81438">
          <w:rPr>
            <w:rFonts w:ascii="Arial" w:hAnsi="Arial" w:cs="Arial"/>
          </w:rPr>
          <w:delText>for details</w:delText>
        </w:r>
        <w:r w:rsidRPr="0034587A" w:rsidDel="00A81438">
          <w:rPr>
            <w:rFonts w:ascii="Arial" w:hAnsi="Arial" w:cs="Arial"/>
          </w:rPr>
          <w:delText>.</w:delText>
        </w:r>
      </w:del>
    </w:p>
    <w:p w14:paraId="29BF0483" w14:textId="6B5687EC" w:rsidR="00FD1111" w:rsidRDefault="00FD1111" w:rsidP="0034587A">
      <w:pPr>
        <w:pStyle w:val="xmsonormal"/>
        <w:spacing w:beforeLines="50" w:before="120" w:afterLines="50" w:after="120"/>
        <w:rPr>
          <w:rFonts w:ascii="Arial" w:hAnsi="Arial" w:cs="Arial"/>
        </w:rPr>
      </w:pPr>
      <w:r>
        <w:rPr>
          <w:rFonts w:ascii="Arial" w:hAnsi="Arial" w:cs="Arial"/>
        </w:rPr>
        <w:t>Proposal #2</w:t>
      </w:r>
      <w:del w:id="3" w:author="Daiwei Zhou (周代卫)" w:date="2023-05-18T16:56:00Z">
        <w:r w:rsidDel="00A81438">
          <w:rPr>
            <w:rFonts w:ascii="Arial" w:hAnsi="Arial" w:cs="Arial"/>
          </w:rPr>
          <w:delText>a</w:delText>
        </w:r>
      </w:del>
      <w:r>
        <w:rPr>
          <w:rFonts w:ascii="Arial" w:hAnsi="Arial" w:cs="Arial"/>
        </w:rPr>
        <w:t xml:space="preserve">: The prose of </w:t>
      </w:r>
      <w:r>
        <w:rPr>
          <w:rFonts w:ascii="Arial" w:hAnsi="Arial" w:cs="Arial"/>
          <w:lang w:val="en-GB"/>
        </w:rPr>
        <w:t>NB-IoT</w:t>
      </w:r>
      <w:r w:rsidRPr="00182FC9">
        <w:rPr>
          <w:rFonts w:ascii="Arial" w:hAnsi="Arial" w:cs="Arial"/>
          <w:lang w:val="en-GB"/>
        </w:rPr>
        <w:t xml:space="preserve"> legacy test cases</w:t>
      </w:r>
      <w:r>
        <w:rPr>
          <w:rFonts w:ascii="Arial" w:hAnsi="Arial" w:cs="Arial"/>
          <w:lang w:val="en-GB"/>
        </w:rPr>
        <w:t xml:space="preserve"> </w:t>
      </w:r>
      <w:r w:rsidRPr="00182FC9">
        <w:rPr>
          <w:rFonts w:ascii="Arial" w:hAnsi="Arial" w:cs="Arial"/>
          <w:lang w:val="en-GB"/>
        </w:rPr>
        <w:t xml:space="preserve">fully applicable to </w:t>
      </w:r>
      <w:r w:rsidRPr="00182FC9">
        <w:rPr>
          <w:rFonts w:ascii="Arial" w:hAnsi="Arial" w:cs="Arial"/>
        </w:rPr>
        <w:t xml:space="preserve">UEs supporting </w:t>
      </w:r>
      <w:r>
        <w:rPr>
          <w:rFonts w:ascii="Arial" w:hAnsi="Arial" w:cs="Arial"/>
        </w:rPr>
        <w:t>NB-IoT</w:t>
      </w:r>
      <w:r w:rsidRPr="00182FC9">
        <w:rPr>
          <w:rFonts w:ascii="Arial" w:hAnsi="Arial" w:cs="Arial"/>
        </w:rPr>
        <w:t xml:space="preserve"> over NTN</w:t>
      </w:r>
      <w:r>
        <w:rPr>
          <w:rFonts w:ascii="Arial" w:hAnsi="Arial" w:cs="Arial"/>
        </w:rPr>
        <w:t xml:space="preserve"> can be re-used as they are.</w:t>
      </w:r>
    </w:p>
    <w:p w14:paraId="5BE05B1B" w14:textId="7645A920" w:rsidR="0034587A" w:rsidRPr="0034587A" w:rsidDel="00A81438" w:rsidRDefault="0034587A" w:rsidP="0034587A">
      <w:pPr>
        <w:pStyle w:val="xmsonormal"/>
        <w:spacing w:beforeLines="50" w:before="120" w:afterLines="50" w:after="120"/>
        <w:rPr>
          <w:del w:id="4" w:author="Daiwei Zhou (周代卫)" w:date="2023-05-18T16:56:00Z"/>
          <w:rFonts w:ascii="Arial" w:hAnsi="Arial" w:cs="Arial"/>
        </w:rPr>
      </w:pPr>
      <w:del w:id="5" w:author="Daiwei Zhou (周代卫)" w:date="2023-05-18T16:56:00Z">
        <w:r w:rsidRPr="0034587A" w:rsidDel="00A81438">
          <w:rPr>
            <w:rFonts w:ascii="Arial" w:hAnsi="Arial" w:cs="Arial"/>
          </w:rPr>
          <w:delText>Proposal #</w:delText>
        </w:r>
        <w:r w:rsidR="00FD1111" w:rsidDel="00A81438">
          <w:rPr>
            <w:rFonts w:ascii="Arial" w:hAnsi="Arial" w:cs="Arial"/>
          </w:rPr>
          <w:delText>2b</w:delText>
        </w:r>
        <w:r w:rsidRPr="0034587A" w:rsidDel="00A81438">
          <w:rPr>
            <w:rFonts w:ascii="Arial" w:hAnsi="Arial" w:cs="Arial"/>
          </w:rPr>
          <w:delText xml:space="preserve">: </w:delText>
        </w:r>
        <w:r w:rsidR="00FD1111" w:rsidDel="00A81438">
          <w:rPr>
            <w:rFonts w:ascii="Arial" w:hAnsi="Arial" w:cs="Arial"/>
          </w:rPr>
          <w:delText>F</w:delText>
        </w:r>
        <w:r w:rsidR="00FD1111" w:rsidRPr="00182FC9" w:rsidDel="00A81438">
          <w:rPr>
            <w:rFonts w:ascii="Arial" w:hAnsi="Arial" w:cs="Arial"/>
            <w:lang w:val="en-GB"/>
          </w:rPr>
          <w:delText>or</w:delText>
        </w:r>
        <w:r w:rsidR="00FD1111" w:rsidDel="00A81438">
          <w:rPr>
            <w:rFonts w:ascii="Arial" w:hAnsi="Arial" w:cs="Arial"/>
            <w:lang w:val="en-GB"/>
          </w:rPr>
          <w:delText xml:space="preserve"> NB-IoT</w:delText>
        </w:r>
        <w:r w:rsidR="00FD1111" w:rsidRPr="00182FC9" w:rsidDel="00A81438">
          <w:rPr>
            <w:rFonts w:ascii="Arial" w:hAnsi="Arial" w:cs="Arial"/>
            <w:lang w:val="en-GB"/>
          </w:rPr>
          <w:delText xml:space="preserve"> legacy test cases</w:delText>
        </w:r>
        <w:r w:rsidR="00FD1111" w:rsidRPr="00FD1111" w:rsidDel="00A81438">
          <w:rPr>
            <w:rFonts w:ascii="Arial" w:hAnsi="Arial" w:cs="Arial"/>
          </w:rPr>
          <w:delText xml:space="preserve"> with test steps that are not applicable to UEs supporting </w:delText>
        </w:r>
        <w:r w:rsidR="00FD1111" w:rsidDel="00A81438">
          <w:rPr>
            <w:rFonts w:ascii="Arial" w:hAnsi="Arial" w:cs="Arial"/>
          </w:rPr>
          <w:delText>NB-IoT</w:delText>
        </w:r>
        <w:r w:rsidR="00FD1111" w:rsidRPr="00FD1111" w:rsidDel="00A81438">
          <w:rPr>
            <w:rFonts w:ascii="Arial" w:hAnsi="Arial" w:cs="Arial"/>
          </w:rPr>
          <w:delText xml:space="preserve"> over NTN add an exception for the</w:delText>
        </w:r>
        <w:r w:rsidR="00FD1111" w:rsidDel="00A81438">
          <w:rPr>
            <w:rFonts w:ascii="Arial" w:hAnsi="Arial" w:cs="Arial"/>
          </w:rPr>
          <w:delText xml:space="preserve"> test steps</w:delText>
        </w:r>
        <w:r w:rsidR="00FD1111" w:rsidRPr="00FD1111" w:rsidDel="00A81438">
          <w:rPr>
            <w:rFonts w:ascii="Arial" w:hAnsi="Arial" w:cs="Arial"/>
          </w:rPr>
          <w:delText xml:space="preserve"> </w:delText>
        </w:r>
        <w:r w:rsidR="00FD1111" w:rsidDel="00A81438">
          <w:rPr>
            <w:rFonts w:ascii="Arial" w:hAnsi="Arial" w:cs="Arial"/>
          </w:rPr>
          <w:delText>that are not</w:delText>
        </w:r>
        <w:r w:rsidR="00FD1111" w:rsidRPr="00FD1111" w:rsidDel="00A81438">
          <w:rPr>
            <w:rFonts w:ascii="Arial" w:hAnsi="Arial" w:cs="Arial"/>
          </w:rPr>
          <w:delText xml:space="preserve"> applicable</w:delText>
        </w:r>
        <w:r w:rsidR="00FD1111" w:rsidDel="00A81438">
          <w:rPr>
            <w:rFonts w:ascii="Arial" w:hAnsi="Arial" w:cs="Arial"/>
          </w:rPr>
          <w:delText xml:space="preserve">. See </w:delText>
        </w:r>
        <w:r w:rsidR="00FD1111" w:rsidRPr="00FD1111" w:rsidDel="00A81438">
          <w:rPr>
            <w:rFonts w:ascii="Arial" w:hAnsi="Arial" w:cs="Arial"/>
          </w:rPr>
          <w:delText>R5-23</w:delText>
        </w:r>
        <w:r w:rsidR="00D40CD5" w:rsidDel="00A81438">
          <w:rPr>
            <w:rFonts w:ascii="Arial" w:hAnsi="Arial" w:cs="Arial"/>
          </w:rPr>
          <w:delText>2544</w:delText>
        </w:r>
        <w:r w:rsidR="00FD1111" w:rsidRPr="00FD1111" w:rsidDel="00A81438">
          <w:rPr>
            <w:rFonts w:ascii="Arial" w:hAnsi="Arial" w:cs="Arial"/>
          </w:rPr>
          <w:delText xml:space="preserve"> [</w:delText>
        </w:r>
        <w:r w:rsidR="007C7D07" w:rsidDel="00A81438">
          <w:rPr>
            <w:rFonts w:ascii="Arial" w:hAnsi="Arial" w:cs="Arial"/>
          </w:rPr>
          <w:delText>7</w:delText>
        </w:r>
        <w:r w:rsidR="00FD1111" w:rsidRPr="00FD1111" w:rsidDel="00A81438">
          <w:rPr>
            <w:rFonts w:ascii="Arial" w:hAnsi="Arial" w:cs="Arial"/>
          </w:rPr>
          <w:delText xml:space="preserve">] </w:delText>
        </w:r>
        <w:r w:rsidR="003E640D" w:rsidDel="00A81438">
          <w:rPr>
            <w:rFonts w:ascii="Arial" w:hAnsi="Arial" w:cs="Arial"/>
          </w:rPr>
          <w:delText>for details</w:delText>
        </w:r>
        <w:r w:rsidR="00FD1111" w:rsidRPr="0034587A" w:rsidDel="00A81438">
          <w:rPr>
            <w:rFonts w:ascii="Arial" w:hAnsi="Arial" w:cs="Arial"/>
          </w:rPr>
          <w:delText>.</w:delText>
        </w:r>
      </w:del>
    </w:p>
    <w:p w14:paraId="1D7AD788" w14:textId="6E980D17" w:rsidR="0034587A" w:rsidRPr="0034587A" w:rsidRDefault="0034587A" w:rsidP="0034587A">
      <w:pPr>
        <w:pStyle w:val="xmsonormal"/>
        <w:spacing w:beforeLines="50" w:before="120" w:afterLines="50" w:after="120"/>
        <w:rPr>
          <w:rFonts w:ascii="Arial" w:hAnsi="Arial" w:cs="Arial"/>
        </w:rPr>
      </w:pPr>
      <w:r w:rsidRPr="0034587A">
        <w:rPr>
          <w:rFonts w:ascii="Arial" w:hAnsi="Arial" w:cs="Arial"/>
        </w:rPr>
        <w:t>Proposal #</w:t>
      </w:r>
      <w:r w:rsidR="00FD1111">
        <w:rPr>
          <w:rFonts w:ascii="Arial" w:hAnsi="Arial" w:cs="Arial"/>
        </w:rPr>
        <w:t>3</w:t>
      </w:r>
      <w:r w:rsidR="007C7D07">
        <w:rPr>
          <w:rFonts w:ascii="Arial" w:hAnsi="Arial" w:cs="Arial"/>
        </w:rPr>
        <w:t>a</w:t>
      </w:r>
      <w:r w:rsidRPr="0034587A">
        <w:rPr>
          <w:rFonts w:ascii="Arial" w:hAnsi="Arial" w:cs="Arial"/>
        </w:rPr>
        <w:t xml:space="preserve">: </w:t>
      </w:r>
      <w:r w:rsidR="00FD1111">
        <w:rPr>
          <w:rFonts w:ascii="Arial" w:hAnsi="Arial" w:cs="Arial"/>
        </w:rPr>
        <w:t>Add a new table</w:t>
      </w:r>
      <w:r w:rsidRPr="0034587A">
        <w:rPr>
          <w:rFonts w:ascii="Arial" w:hAnsi="Arial" w:cs="Arial"/>
        </w:rPr>
        <w:t xml:space="preserve"> for </w:t>
      </w:r>
      <w:r w:rsidR="00FD1111">
        <w:rPr>
          <w:rFonts w:ascii="Arial" w:hAnsi="Arial" w:cs="Arial"/>
        </w:rPr>
        <w:t xml:space="preserve">legacy </w:t>
      </w:r>
      <w:r w:rsidRPr="0034587A">
        <w:rPr>
          <w:rFonts w:ascii="Arial" w:hAnsi="Arial" w:cs="Arial"/>
        </w:rPr>
        <w:t>eMTC</w:t>
      </w:r>
      <w:r w:rsidR="00FD1111">
        <w:rPr>
          <w:rFonts w:ascii="Arial" w:hAnsi="Arial" w:cs="Arial"/>
        </w:rPr>
        <w:t xml:space="preserve"> test cases fully or partially applicable to </w:t>
      </w:r>
      <w:r w:rsidR="00FD1111" w:rsidRPr="00FD1111">
        <w:rPr>
          <w:rFonts w:ascii="Arial" w:hAnsi="Arial" w:cs="Arial"/>
        </w:rPr>
        <w:t>UEs supporting eMTC over NTN</w:t>
      </w:r>
      <w:r w:rsidR="00FD1111">
        <w:rPr>
          <w:rFonts w:ascii="Arial" w:hAnsi="Arial" w:cs="Arial"/>
        </w:rPr>
        <w:t xml:space="preserve">. See </w:t>
      </w:r>
      <w:r w:rsidRPr="0034587A">
        <w:rPr>
          <w:rFonts w:ascii="Arial" w:hAnsi="Arial" w:cs="Arial"/>
        </w:rPr>
        <w:t>R5-23</w:t>
      </w:r>
      <w:r w:rsidR="00B52BA4">
        <w:rPr>
          <w:rFonts w:ascii="Arial" w:hAnsi="Arial" w:cs="Arial"/>
        </w:rPr>
        <w:t>2546</w:t>
      </w:r>
      <w:r w:rsidR="00D40CD5">
        <w:rPr>
          <w:rFonts w:ascii="Arial" w:hAnsi="Arial" w:cs="Arial"/>
        </w:rPr>
        <w:t xml:space="preserve"> </w:t>
      </w:r>
      <w:r w:rsidR="00FD1111">
        <w:rPr>
          <w:rFonts w:ascii="Arial" w:hAnsi="Arial" w:cs="Arial"/>
        </w:rPr>
        <w:t>[</w:t>
      </w:r>
      <w:ins w:id="6" w:author="Daiwei Zhou (周代卫)" w:date="2023-05-18T16:56:00Z">
        <w:r w:rsidR="00A81438">
          <w:rPr>
            <w:rFonts w:ascii="Arial" w:hAnsi="Arial" w:cs="Arial"/>
          </w:rPr>
          <w:t>6</w:t>
        </w:r>
      </w:ins>
      <w:del w:id="7" w:author="Daiwei Zhou (周代卫)" w:date="2023-05-18T16:56:00Z">
        <w:r w:rsidR="007C7D07" w:rsidDel="00A81438">
          <w:rPr>
            <w:rFonts w:ascii="Arial" w:hAnsi="Arial" w:cs="Arial"/>
          </w:rPr>
          <w:delText>8</w:delText>
        </w:r>
      </w:del>
      <w:r w:rsidR="00FD1111">
        <w:rPr>
          <w:rFonts w:ascii="Arial" w:hAnsi="Arial" w:cs="Arial"/>
        </w:rPr>
        <w:t>] for details</w:t>
      </w:r>
      <w:r w:rsidRPr="0034587A">
        <w:rPr>
          <w:rFonts w:ascii="Arial" w:hAnsi="Arial" w:cs="Arial"/>
        </w:rPr>
        <w:t>.</w:t>
      </w:r>
    </w:p>
    <w:p w14:paraId="618EC1DF" w14:textId="5A3B1AC6" w:rsidR="0034587A" w:rsidRDefault="0034587A" w:rsidP="0034587A">
      <w:pPr>
        <w:pStyle w:val="xmsonormal"/>
        <w:spacing w:beforeLines="50" w:before="120" w:afterLines="50" w:after="120"/>
        <w:rPr>
          <w:rFonts w:ascii="Arial" w:hAnsi="Arial" w:cs="Arial"/>
        </w:rPr>
      </w:pPr>
      <w:r w:rsidRPr="0034587A">
        <w:rPr>
          <w:rFonts w:ascii="Arial" w:hAnsi="Arial" w:cs="Arial"/>
        </w:rPr>
        <w:t>Proposal #</w:t>
      </w:r>
      <w:r w:rsidR="007C7D07">
        <w:rPr>
          <w:rFonts w:ascii="Arial" w:hAnsi="Arial" w:cs="Arial"/>
        </w:rPr>
        <w:t>3b</w:t>
      </w:r>
      <w:r w:rsidRPr="0034587A">
        <w:rPr>
          <w:rFonts w:ascii="Arial" w:hAnsi="Arial" w:cs="Arial"/>
        </w:rPr>
        <w:t xml:space="preserve">: </w:t>
      </w:r>
      <w:r w:rsidR="00FD1111">
        <w:rPr>
          <w:rFonts w:ascii="Arial" w:hAnsi="Arial" w:cs="Arial"/>
        </w:rPr>
        <w:t>Add a new table</w:t>
      </w:r>
      <w:r w:rsidR="00FD1111" w:rsidRPr="0034587A">
        <w:rPr>
          <w:rFonts w:ascii="Arial" w:hAnsi="Arial" w:cs="Arial"/>
        </w:rPr>
        <w:t xml:space="preserve"> for </w:t>
      </w:r>
      <w:r w:rsidR="00FD1111">
        <w:rPr>
          <w:rFonts w:ascii="Arial" w:hAnsi="Arial" w:cs="Arial"/>
        </w:rPr>
        <w:t xml:space="preserve">legacy NB-IoT test cases fully or partially applicable to </w:t>
      </w:r>
      <w:r w:rsidR="00FD1111" w:rsidRPr="00FD1111">
        <w:rPr>
          <w:rFonts w:ascii="Arial" w:hAnsi="Arial" w:cs="Arial"/>
        </w:rPr>
        <w:t xml:space="preserve">UEs supporting </w:t>
      </w:r>
      <w:r w:rsidR="00FD1111">
        <w:rPr>
          <w:rFonts w:ascii="Arial" w:hAnsi="Arial" w:cs="Arial"/>
        </w:rPr>
        <w:t>NB-IoT</w:t>
      </w:r>
      <w:r w:rsidR="00FD1111" w:rsidRPr="00FD1111">
        <w:rPr>
          <w:rFonts w:ascii="Arial" w:hAnsi="Arial" w:cs="Arial"/>
        </w:rPr>
        <w:t xml:space="preserve"> over NTN</w:t>
      </w:r>
      <w:r w:rsidR="00FD1111">
        <w:rPr>
          <w:rFonts w:ascii="Arial" w:hAnsi="Arial" w:cs="Arial"/>
        </w:rPr>
        <w:t xml:space="preserve">. See </w:t>
      </w:r>
      <w:r w:rsidR="00FD1111" w:rsidRPr="0034587A">
        <w:rPr>
          <w:rFonts w:ascii="Arial" w:hAnsi="Arial" w:cs="Arial"/>
        </w:rPr>
        <w:t>R5-23</w:t>
      </w:r>
      <w:r w:rsidR="00B52BA4">
        <w:rPr>
          <w:rFonts w:ascii="Arial" w:hAnsi="Arial" w:cs="Arial"/>
        </w:rPr>
        <w:t>2547</w:t>
      </w:r>
      <w:r w:rsidR="00D40CD5">
        <w:rPr>
          <w:rFonts w:ascii="Arial" w:hAnsi="Arial" w:cs="Arial"/>
        </w:rPr>
        <w:t xml:space="preserve"> </w:t>
      </w:r>
      <w:r w:rsidR="00FD1111">
        <w:rPr>
          <w:rFonts w:ascii="Arial" w:hAnsi="Arial" w:cs="Arial"/>
        </w:rPr>
        <w:t>[</w:t>
      </w:r>
      <w:ins w:id="8" w:author="Daiwei Zhou (周代卫)" w:date="2023-05-18T16:56:00Z">
        <w:r w:rsidR="00A81438">
          <w:rPr>
            <w:rFonts w:ascii="Arial" w:hAnsi="Arial" w:cs="Arial"/>
          </w:rPr>
          <w:t>7</w:t>
        </w:r>
      </w:ins>
      <w:del w:id="9" w:author="Daiwei Zhou (周代卫)" w:date="2023-05-18T16:56:00Z">
        <w:r w:rsidR="007C7D07" w:rsidDel="00A81438">
          <w:rPr>
            <w:rFonts w:ascii="Arial" w:hAnsi="Arial" w:cs="Arial"/>
          </w:rPr>
          <w:delText>9</w:delText>
        </w:r>
      </w:del>
      <w:r w:rsidR="00FD1111">
        <w:rPr>
          <w:rFonts w:ascii="Arial" w:hAnsi="Arial" w:cs="Arial"/>
        </w:rPr>
        <w:t>] for details</w:t>
      </w:r>
      <w:r w:rsidR="00FD1111" w:rsidRPr="0034587A">
        <w:rPr>
          <w:rFonts w:ascii="Arial" w:hAnsi="Arial" w:cs="Arial"/>
        </w:rPr>
        <w:t>.</w:t>
      </w:r>
    </w:p>
    <w:p w14:paraId="12D56BA1" w14:textId="77777777" w:rsidR="004F6A77" w:rsidRPr="00C33B53" w:rsidRDefault="004F6A77" w:rsidP="004F6A77">
      <w:pPr>
        <w:pStyle w:val="xmsonormal"/>
        <w:rPr>
          <w:rFonts w:ascii="Arial" w:hAnsi="Arial" w:cs="Arial"/>
        </w:rPr>
      </w:pPr>
    </w:p>
    <w:p w14:paraId="790B5539" w14:textId="32C91A7C" w:rsidR="00BA2509" w:rsidRDefault="00151263" w:rsidP="00BA2509">
      <w:pPr>
        <w:pStyle w:val="2"/>
      </w:pPr>
      <w:r>
        <w:t>4</w:t>
      </w:r>
      <w:r w:rsidR="00BA2509">
        <w:t>.</w:t>
      </w:r>
      <w:r w:rsidR="00BA2509">
        <w:tab/>
        <w:t>References</w:t>
      </w:r>
    </w:p>
    <w:p w14:paraId="00D97C77" w14:textId="77777777" w:rsidR="00BF767E" w:rsidRDefault="004171D2" w:rsidP="00BF767E">
      <w:pPr>
        <w:ind w:left="200" w:hangingChars="100" w:hanging="200"/>
      </w:pPr>
      <w:r>
        <w:t xml:space="preserve">[1] </w:t>
      </w:r>
      <w:r>
        <w:tab/>
      </w:r>
      <w:r w:rsidRPr="00F16085">
        <w:t>R</w:t>
      </w:r>
      <w:r>
        <w:t>P</w:t>
      </w:r>
      <w:r w:rsidRPr="00F16085">
        <w:t>-2</w:t>
      </w:r>
      <w:r>
        <w:t xml:space="preserve">21548: </w:t>
      </w:r>
      <w:r w:rsidRPr="004171D2">
        <w:t xml:space="preserve">New WID on UE Conformance Test Aspects – NB-IoT/eMTC support for Non-Terrestrial </w:t>
      </w:r>
    </w:p>
    <w:p w14:paraId="3D06D385" w14:textId="2C2358DF" w:rsidR="00E66B44" w:rsidRDefault="004171D2" w:rsidP="00A96822">
      <w:pPr>
        <w:ind w:firstLineChars="350" w:firstLine="700"/>
      </w:pPr>
      <w:r w:rsidRPr="004171D2">
        <w:t>Networks (NTN) including EPS aspects</w:t>
      </w:r>
      <w:r w:rsidRPr="0011619E">
        <w:t xml:space="preserve">, </w:t>
      </w:r>
      <w:r>
        <w:t>MediaTek Inc.</w:t>
      </w:r>
    </w:p>
    <w:p w14:paraId="2D07C72E" w14:textId="3ECD6861" w:rsidR="001C2FC7" w:rsidRDefault="001C2FC7" w:rsidP="001C2FC7">
      <w:r>
        <w:t>[2]</w:t>
      </w:r>
      <w:r>
        <w:tab/>
        <w:t>R5-226545: Discussion paper for handling legacy test case for Redcap Only UE, RAN5#97</w:t>
      </w:r>
    </w:p>
    <w:p w14:paraId="63152B2A" w14:textId="35A1792A" w:rsidR="001C2FC7" w:rsidRDefault="001C2FC7" w:rsidP="001C2FC7">
      <w:r>
        <w:t>[3]</w:t>
      </w:r>
      <w:r>
        <w:tab/>
        <w:t>R5-224322: Way Forward for Rel-15 NR Tests Applicability on SNPN Only UE, RAN5#96e</w:t>
      </w:r>
    </w:p>
    <w:p w14:paraId="0EB2195A" w14:textId="5E24618F" w:rsidR="004703F6" w:rsidRPr="004703F6" w:rsidRDefault="004703F6" w:rsidP="001C2FC7">
      <w:r>
        <w:t xml:space="preserve">[4] </w:t>
      </w:r>
      <w:r>
        <w:tab/>
        <w:t>R5-231915: Update of default configuration for IoT NTN, RAN5#98</w:t>
      </w:r>
    </w:p>
    <w:p w14:paraId="65F66DC3" w14:textId="1E5BB60B" w:rsidR="00B113C7" w:rsidRPr="00455DAF" w:rsidRDefault="00A96822" w:rsidP="00B113C7">
      <w:r>
        <w:t>[</w:t>
      </w:r>
      <w:r w:rsidR="0080397B">
        <w:t>5</w:t>
      </w:r>
      <w:r w:rsidR="00B113C7">
        <w:t xml:space="preserve">] </w:t>
      </w:r>
      <w:r w:rsidR="00B113C7">
        <w:tab/>
      </w:r>
      <w:r w:rsidR="00B113C7" w:rsidRPr="00F16085">
        <w:t>R5-2</w:t>
      </w:r>
      <w:r w:rsidR="00B113C7">
        <w:t>3</w:t>
      </w:r>
      <w:r w:rsidR="008C6780">
        <w:t>2543</w:t>
      </w:r>
      <w:r w:rsidR="00B113C7">
        <w:t xml:space="preserve">: </w:t>
      </w:r>
      <w:r w:rsidR="00B113C7" w:rsidRPr="00793378">
        <w:t xml:space="preserve">Correction to </w:t>
      </w:r>
      <w:r w:rsidR="00B113C7" w:rsidRPr="003E16E5">
        <w:rPr>
          <w:rFonts w:hint="eastAsia"/>
        </w:rPr>
        <w:t>NAS</w:t>
      </w:r>
      <w:r w:rsidR="00B113C7" w:rsidRPr="00793378">
        <w:t xml:space="preserve"> Test Case to enable</w:t>
      </w:r>
      <w:r w:rsidR="00B113C7">
        <w:t xml:space="preserve"> IoT </w:t>
      </w:r>
      <w:r w:rsidR="00B113C7" w:rsidRPr="002E2A12">
        <w:t>NTN</w:t>
      </w:r>
      <w:r w:rsidR="00B113C7">
        <w:t xml:space="preserve"> </w:t>
      </w:r>
      <w:r w:rsidR="00C52836">
        <w:t>test</w:t>
      </w:r>
      <w:r w:rsidR="00B113C7" w:rsidRPr="0011619E">
        <w:t xml:space="preserve">, </w:t>
      </w:r>
      <w:r w:rsidR="00B113C7">
        <w:t>MediaTek Inc.</w:t>
      </w:r>
    </w:p>
    <w:p w14:paraId="58ED9673" w14:textId="6962E3BC" w:rsidR="00907927" w:rsidRPr="00455DAF" w:rsidDel="00A81438" w:rsidRDefault="00907927" w:rsidP="00907927">
      <w:pPr>
        <w:rPr>
          <w:del w:id="10" w:author="Daiwei Zhou (周代卫)" w:date="2023-05-18T16:56:00Z"/>
        </w:rPr>
      </w:pPr>
      <w:del w:id="11" w:author="Daiwei Zhou (周代卫)" w:date="2023-05-18T16:56:00Z">
        <w:r w:rsidDel="00A81438">
          <w:delText>[</w:delText>
        </w:r>
        <w:r w:rsidR="0080397B" w:rsidDel="00A81438">
          <w:delText>6</w:delText>
        </w:r>
        <w:r w:rsidDel="00A81438">
          <w:delText xml:space="preserve">] </w:delText>
        </w:r>
        <w:r w:rsidDel="00A81438">
          <w:tab/>
        </w:r>
        <w:r w:rsidRPr="00F16085" w:rsidDel="00A81438">
          <w:delText>R5-2</w:delText>
        </w:r>
        <w:r w:rsidDel="00A81438">
          <w:delText>3</w:delText>
        </w:r>
        <w:r w:rsidR="00A96822" w:rsidDel="00A81438">
          <w:delText>2541</w:delText>
        </w:r>
        <w:r w:rsidDel="00A81438">
          <w:delText xml:space="preserve">: </w:delText>
        </w:r>
        <w:r w:rsidR="007F5699" w:rsidRPr="00793378" w:rsidDel="00A81438">
          <w:delText>Correction to Idle Mode Test Case to enable</w:delText>
        </w:r>
        <w:r w:rsidDel="00A81438">
          <w:delText xml:space="preserve"> IoT </w:delText>
        </w:r>
        <w:r w:rsidRPr="002E2A12" w:rsidDel="00A81438">
          <w:delText>NTN</w:delText>
        </w:r>
        <w:r w:rsidDel="00A81438">
          <w:delText xml:space="preserve"> </w:delText>
        </w:r>
        <w:r w:rsidR="00C52836" w:rsidDel="00A81438">
          <w:delText>test</w:delText>
        </w:r>
        <w:r w:rsidRPr="0011619E" w:rsidDel="00A81438">
          <w:delText xml:space="preserve">, </w:delText>
        </w:r>
        <w:r w:rsidDel="00A81438">
          <w:delText>MediaTek Inc.</w:delText>
        </w:r>
      </w:del>
    </w:p>
    <w:p w14:paraId="209395FC" w14:textId="0C3C5BDE" w:rsidR="00907927" w:rsidRPr="00907927" w:rsidDel="00A81438" w:rsidRDefault="00907927" w:rsidP="006E7094">
      <w:pPr>
        <w:rPr>
          <w:del w:id="12" w:author="Daiwei Zhou (周代卫)" w:date="2023-05-18T16:56:00Z"/>
        </w:rPr>
      </w:pPr>
      <w:del w:id="13" w:author="Daiwei Zhou (周代卫)" w:date="2023-05-18T16:56:00Z">
        <w:r w:rsidDel="00A81438">
          <w:delText>[</w:delText>
        </w:r>
        <w:r w:rsidR="0080397B" w:rsidDel="00A81438">
          <w:delText>7</w:delText>
        </w:r>
        <w:r w:rsidDel="00A81438">
          <w:delText xml:space="preserve">] </w:delText>
        </w:r>
        <w:r w:rsidDel="00A81438">
          <w:tab/>
        </w:r>
        <w:r w:rsidRPr="00F16085" w:rsidDel="00A81438">
          <w:delText>R5-2</w:delText>
        </w:r>
        <w:r w:rsidDel="00A81438">
          <w:delText>3</w:delText>
        </w:r>
        <w:r w:rsidR="00D40CD5" w:rsidDel="00A81438">
          <w:delText>2544</w:delText>
        </w:r>
        <w:r w:rsidDel="00A81438">
          <w:delText xml:space="preserve">: </w:delText>
        </w:r>
        <w:r w:rsidR="007F5699" w:rsidRPr="00793378" w:rsidDel="00A81438">
          <w:delText xml:space="preserve">Correction to </w:delText>
        </w:r>
        <w:r w:rsidR="007F5699" w:rsidDel="00A81438">
          <w:delText>NB-IoT</w:delText>
        </w:r>
        <w:r w:rsidR="007F5699" w:rsidRPr="00793378" w:rsidDel="00A81438">
          <w:delText xml:space="preserve"> Test Case to enable</w:delText>
        </w:r>
        <w:r w:rsidR="007F5699" w:rsidDel="00A81438">
          <w:delText xml:space="preserve"> IoT </w:delText>
        </w:r>
        <w:r w:rsidR="007F5699" w:rsidRPr="002E2A12" w:rsidDel="00A81438">
          <w:delText>NTN</w:delText>
        </w:r>
        <w:r w:rsidR="007F5699" w:rsidDel="00A81438">
          <w:delText xml:space="preserve"> </w:delText>
        </w:r>
        <w:r w:rsidR="00C52836" w:rsidDel="00A81438">
          <w:delText>test</w:delText>
        </w:r>
        <w:r w:rsidRPr="0011619E" w:rsidDel="00A81438">
          <w:delText xml:space="preserve">, </w:delText>
        </w:r>
        <w:r w:rsidDel="00A81438">
          <w:delText>MediaTek Inc.</w:delText>
        </w:r>
      </w:del>
    </w:p>
    <w:p w14:paraId="6E975564" w14:textId="5C1EB432" w:rsidR="008F7399" w:rsidRDefault="008F7399" w:rsidP="008F7399">
      <w:r>
        <w:t>[</w:t>
      </w:r>
      <w:ins w:id="14" w:author="Daiwei Zhou (周代卫)" w:date="2023-05-18T16:56:00Z">
        <w:r w:rsidR="00A81438">
          <w:t>6</w:t>
        </w:r>
      </w:ins>
      <w:del w:id="15" w:author="Daiwei Zhou (周代卫)" w:date="2023-05-18T16:56:00Z">
        <w:r w:rsidR="0080397B" w:rsidDel="00A81438">
          <w:delText>8</w:delText>
        </w:r>
      </w:del>
      <w:r>
        <w:t xml:space="preserve">] </w:t>
      </w:r>
      <w:r>
        <w:tab/>
      </w:r>
      <w:r w:rsidRPr="00F16085">
        <w:t>R5-2</w:t>
      </w:r>
      <w:r>
        <w:t>3</w:t>
      </w:r>
      <w:r w:rsidR="00B52BA4">
        <w:t>2546</w:t>
      </w:r>
      <w:r>
        <w:t xml:space="preserve">: </w:t>
      </w:r>
      <w:r w:rsidR="002E2A12" w:rsidRPr="002E2A12">
        <w:t xml:space="preserve">Applicable eMTC cases for </w:t>
      </w:r>
      <w:r w:rsidR="00C52836">
        <w:t xml:space="preserve">IoT </w:t>
      </w:r>
      <w:r w:rsidR="002E2A12" w:rsidRPr="002E2A12">
        <w:t>NTN</w:t>
      </w:r>
      <w:r w:rsidRPr="0011619E">
        <w:t xml:space="preserve">, </w:t>
      </w:r>
      <w:r w:rsidR="000F2B1B">
        <w:t>MediaTek Inc.</w:t>
      </w:r>
    </w:p>
    <w:p w14:paraId="2D5F6631" w14:textId="20F3B710" w:rsidR="008F7399" w:rsidRPr="008F7399" w:rsidRDefault="008F7399" w:rsidP="006E7094">
      <w:r>
        <w:t>[</w:t>
      </w:r>
      <w:ins w:id="16" w:author="Daiwei Zhou (周代卫)" w:date="2023-05-18T16:56:00Z">
        <w:r w:rsidR="00A81438">
          <w:t>7</w:t>
        </w:r>
      </w:ins>
      <w:del w:id="17" w:author="Daiwei Zhou (周代卫)" w:date="2023-05-18T16:56:00Z">
        <w:r w:rsidR="0080397B" w:rsidDel="00A81438">
          <w:delText>9</w:delText>
        </w:r>
      </w:del>
      <w:r>
        <w:t xml:space="preserve">] </w:t>
      </w:r>
      <w:r>
        <w:tab/>
      </w:r>
      <w:r w:rsidRPr="00F16085">
        <w:t>R5-2</w:t>
      </w:r>
      <w:r>
        <w:t>3</w:t>
      </w:r>
      <w:r w:rsidR="00B52BA4">
        <w:t>2547</w:t>
      </w:r>
      <w:r>
        <w:t xml:space="preserve">: </w:t>
      </w:r>
      <w:r w:rsidR="002E2A12" w:rsidRPr="002E2A12">
        <w:t xml:space="preserve">Applicable </w:t>
      </w:r>
      <w:r w:rsidR="002E2A12">
        <w:t>NB-IoT</w:t>
      </w:r>
      <w:r w:rsidR="002E2A12" w:rsidRPr="002E2A12">
        <w:t xml:space="preserve"> cases for </w:t>
      </w:r>
      <w:r w:rsidR="00C52836">
        <w:t xml:space="preserve">IoT </w:t>
      </w:r>
      <w:r w:rsidR="002E2A12" w:rsidRPr="002E2A12">
        <w:t>NTN</w:t>
      </w:r>
      <w:r w:rsidRPr="0011619E">
        <w:t xml:space="preserve">, </w:t>
      </w:r>
      <w:r w:rsidR="000F2B1B">
        <w:t>MediaTek Inc.</w:t>
      </w:r>
    </w:p>
    <w:sectPr w:rsidR="008F7399" w:rsidRPr="008F7399"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3EB7F" w14:textId="77777777" w:rsidR="00447C2D" w:rsidRDefault="00447C2D" w:rsidP="006233E3">
      <w:pPr>
        <w:spacing w:after="0"/>
      </w:pPr>
      <w:r>
        <w:separator/>
      </w:r>
    </w:p>
  </w:endnote>
  <w:endnote w:type="continuationSeparator" w:id="0">
    <w:p w14:paraId="0CAEE6C2" w14:textId="77777777" w:rsidR="00447C2D" w:rsidRDefault="00447C2D"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DA2DA" w14:textId="77777777" w:rsidR="00447C2D" w:rsidRDefault="00447C2D" w:rsidP="006233E3">
      <w:pPr>
        <w:spacing w:after="0"/>
      </w:pPr>
      <w:r>
        <w:separator/>
      </w:r>
    </w:p>
  </w:footnote>
  <w:footnote w:type="continuationSeparator" w:id="0">
    <w:p w14:paraId="469BA5AA" w14:textId="77777777" w:rsidR="00447C2D" w:rsidRDefault="00447C2D"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D7F7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1D1DE4"/>
    <w:multiLevelType w:val="multilevel"/>
    <w:tmpl w:val="F9FE0BD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B2DD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3E69A3"/>
    <w:multiLevelType w:val="hybridMultilevel"/>
    <w:tmpl w:val="5B2CFB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6E08A9"/>
    <w:multiLevelType w:val="hybridMultilevel"/>
    <w:tmpl w:val="F4F61E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551219F"/>
    <w:multiLevelType w:val="hybridMultilevel"/>
    <w:tmpl w:val="939658F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D65F24"/>
    <w:multiLevelType w:val="multilevel"/>
    <w:tmpl w:val="6F6CF428"/>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453B265E"/>
    <w:multiLevelType w:val="hybridMultilevel"/>
    <w:tmpl w:val="2702E2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5C7D7D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D542D59"/>
    <w:multiLevelType w:val="hybridMultilevel"/>
    <w:tmpl w:val="EC1A270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CC339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3238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3A0E80"/>
    <w:multiLevelType w:val="multilevel"/>
    <w:tmpl w:val="0809001F"/>
    <w:lvl w:ilvl="0">
      <w:start w:val="1"/>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0"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2"/>
  </w:num>
  <w:num w:numId="6">
    <w:abstractNumId w:val="20"/>
  </w:num>
  <w:num w:numId="7">
    <w:abstractNumId w:val="18"/>
  </w:num>
  <w:num w:numId="8">
    <w:abstractNumId w:val="19"/>
  </w:num>
  <w:num w:numId="9">
    <w:abstractNumId w:val="8"/>
  </w:num>
  <w:num w:numId="10">
    <w:abstractNumId w:val="17"/>
  </w:num>
  <w:num w:numId="11">
    <w:abstractNumId w:val="10"/>
  </w:num>
  <w:num w:numId="12">
    <w:abstractNumId w:val="14"/>
  </w:num>
  <w:num w:numId="13">
    <w:abstractNumId w:val="5"/>
  </w:num>
  <w:num w:numId="14">
    <w:abstractNumId w:val="15"/>
  </w:num>
  <w:num w:numId="15">
    <w:abstractNumId w:val="16"/>
  </w:num>
  <w:num w:numId="16">
    <w:abstractNumId w:val="3"/>
  </w:num>
  <w:num w:numId="17">
    <w:abstractNumId w:val="0"/>
  </w:num>
  <w:num w:numId="18">
    <w:abstractNumId w:val="1"/>
  </w:num>
  <w:num w:numId="19">
    <w:abstractNumId w:val="4"/>
  </w:num>
  <w:num w:numId="20">
    <w:abstractNumId w:val="12"/>
  </w:num>
  <w:num w:numId="21">
    <w:abstractNumId w:val="9"/>
  </w:num>
  <w:num w:numId="22">
    <w:abstractNumId w:val="6"/>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8"/>
  </w:num>
  <w:num w:numId="25">
    <w:abstractNumId w:val="19"/>
  </w:num>
  <w:num w:numId="26">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457C"/>
    <w:rsid w:val="000051F4"/>
    <w:rsid w:val="00006731"/>
    <w:rsid w:val="0000755C"/>
    <w:rsid w:val="00007ED0"/>
    <w:rsid w:val="0001023D"/>
    <w:rsid w:val="000113E6"/>
    <w:rsid w:val="0002202E"/>
    <w:rsid w:val="0002415A"/>
    <w:rsid w:val="0002516F"/>
    <w:rsid w:val="00027213"/>
    <w:rsid w:val="00032916"/>
    <w:rsid w:val="0003320E"/>
    <w:rsid w:val="0003488A"/>
    <w:rsid w:val="00034928"/>
    <w:rsid w:val="0003760B"/>
    <w:rsid w:val="00040BFB"/>
    <w:rsid w:val="00045416"/>
    <w:rsid w:val="00047833"/>
    <w:rsid w:val="00047EC9"/>
    <w:rsid w:val="00050C7E"/>
    <w:rsid w:val="00051F96"/>
    <w:rsid w:val="0005330E"/>
    <w:rsid w:val="00057DF8"/>
    <w:rsid w:val="00060B2E"/>
    <w:rsid w:val="0006192B"/>
    <w:rsid w:val="00062BDE"/>
    <w:rsid w:val="00063DAE"/>
    <w:rsid w:val="00064355"/>
    <w:rsid w:val="00064EC9"/>
    <w:rsid w:val="00065C40"/>
    <w:rsid w:val="000713DA"/>
    <w:rsid w:val="000717F7"/>
    <w:rsid w:val="0007199E"/>
    <w:rsid w:val="000740E5"/>
    <w:rsid w:val="00075719"/>
    <w:rsid w:val="00080021"/>
    <w:rsid w:val="000812BE"/>
    <w:rsid w:val="00081DEC"/>
    <w:rsid w:val="00083583"/>
    <w:rsid w:val="00091831"/>
    <w:rsid w:val="00091AEB"/>
    <w:rsid w:val="00091C6D"/>
    <w:rsid w:val="000927BB"/>
    <w:rsid w:val="00092EA3"/>
    <w:rsid w:val="00092FDA"/>
    <w:rsid w:val="00095556"/>
    <w:rsid w:val="000A2835"/>
    <w:rsid w:val="000A2B08"/>
    <w:rsid w:val="000A55B9"/>
    <w:rsid w:val="000A63FD"/>
    <w:rsid w:val="000B0733"/>
    <w:rsid w:val="000B1702"/>
    <w:rsid w:val="000B7B98"/>
    <w:rsid w:val="000C76A9"/>
    <w:rsid w:val="000D46BE"/>
    <w:rsid w:val="000D58DB"/>
    <w:rsid w:val="000D5F4C"/>
    <w:rsid w:val="000D6E96"/>
    <w:rsid w:val="000E2381"/>
    <w:rsid w:val="000E6969"/>
    <w:rsid w:val="000F0447"/>
    <w:rsid w:val="000F1262"/>
    <w:rsid w:val="000F1C62"/>
    <w:rsid w:val="000F2B1B"/>
    <w:rsid w:val="000F2E83"/>
    <w:rsid w:val="000F58F9"/>
    <w:rsid w:val="001017D8"/>
    <w:rsid w:val="00105BC7"/>
    <w:rsid w:val="00105E69"/>
    <w:rsid w:val="00106852"/>
    <w:rsid w:val="00110355"/>
    <w:rsid w:val="00113A37"/>
    <w:rsid w:val="001148DD"/>
    <w:rsid w:val="0011619E"/>
    <w:rsid w:val="00121810"/>
    <w:rsid w:val="0012229B"/>
    <w:rsid w:val="00122DFB"/>
    <w:rsid w:val="00124A81"/>
    <w:rsid w:val="00125931"/>
    <w:rsid w:val="0012781E"/>
    <w:rsid w:val="00145A01"/>
    <w:rsid w:val="0015107A"/>
    <w:rsid w:val="00151263"/>
    <w:rsid w:val="001512CF"/>
    <w:rsid w:val="00152539"/>
    <w:rsid w:val="001525A8"/>
    <w:rsid w:val="00155CB9"/>
    <w:rsid w:val="001619E9"/>
    <w:rsid w:val="00163C9E"/>
    <w:rsid w:val="00164E92"/>
    <w:rsid w:val="0016631C"/>
    <w:rsid w:val="001663FA"/>
    <w:rsid w:val="001725D5"/>
    <w:rsid w:val="00176A84"/>
    <w:rsid w:val="00177F90"/>
    <w:rsid w:val="0018154A"/>
    <w:rsid w:val="00182E2D"/>
    <w:rsid w:val="00182FC9"/>
    <w:rsid w:val="00183619"/>
    <w:rsid w:val="00183669"/>
    <w:rsid w:val="001847C4"/>
    <w:rsid w:val="001908CE"/>
    <w:rsid w:val="0019489B"/>
    <w:rsid w:val="0019731E"/>
    <w:rsid w:val="001A0081"/>
    <w:rsid w:val="001A6E11"/>
    <w:rsid w:val="001B11E5"/>
    <w:rsid w:val="001B4664"/>
    <w:rsid w:val="001B52BB"/>
    <w:rsid w:val="001C13A0"/>
    <w:rsid w:val="001C2FC7"/>
    <w:rsid w:val="001C4C18"/>
    <w:rsid w:val="001C68A8"/>
    <w:rsid w:val="001D5937"/>
    <w:rsid w:val="001D635A"/>
    <w:rsid w:val="001E2CD2"/>
    <w:rsid w:val="001E5923"/>
    <w:rsid w:val="001F03EF"/>
    <w:rsid w:val="001F0720"/>
    <w:rsid w:val="001F1A22"/>
    <w:rsid w:val="001F54F0"/>
    <w:rsid w:val="001F5ABD"/>
    <w:rsid w:val="001F6389"/>
    <w:rsid w:val="001F7A21"/>
    <w:rsid w:val="00203BDB"/>
    <w:rsid w:val="00205597"/>
    <w:rsid w:val="002067A2"/>
    <w:rsid w:val="00206824"/>
    <w:rsid w:val="00207CD4"/>
    <w:rsid w:val="002131FE"/>
    <w:rsid w:val="0021620A"/>
    <w:rsid w:val="00217A04"/>
    <w:rsid w:val="002220BE"/>
    <w:rsid w:val="002226AD"/>
    <w:rsid w:val="00222D4E"/>
    <w:rsid w:val="00224E0E"/>
    <w:rsid w:val="00226CB6"/>
    <w:rsid w:val="002309AD"/>
    <w:rsid w:val="0023332B"/>
    <w:rsid w:val="002372A3"/>
    <w:rsid w:val="002376C7"/>
    <w:rsid w:val="00241068"/>
    <w:rsid w:val="00242486"/>
    <w:rsid w:val="002426C9"/>
    <w:rsid w:val="00243A95"/>
    <w:rsid w:val="002457C2"/>
    <w:rsid w:val="00245B09"/>
    <w:rsid w:val="00245B49"/>
    <w:rsid w:val="00246596"/>
    <w:rsid w:val="00253B72"/>
    <w:rsid w:val="0025481D"/>
    <w:rsid w:val="00256273"/>
    <w:rsid w:val="00257464"/>
    <w:rsid w:val="00257494"/>
    <w:rsid w:val="00260257"/>
    <w:rsid w:val="0026091C"/>
    <w:rsid w:val="00261AE6"/>
    <w:rsid w:val="00264A36"/>
    <w:rsid w:val="002703E6"/>
    <w:rsid w:val="002713C4"/>
    <w:rsid w:val="00280227"/>
    <w:rsid w:val="00286F51"/>
    <w:rsid w:val="002913A4"/>
    <w:rsid w:val="00291F29"/>
    <w:rsid w:val="00295F4F"/>
    <w:rsid w:val="002976FE"/>
    <w:rsid w:val="002A0727"/>
    <w:rsid w:val="002A0DE1"/>
    <w:rsid w:val="002A3EF3"/>
    <w:rsid w:val="002A454D"/>
    <w:rsid w:val="002A46E3"/>
    <w:rsid w:val="002A550B"/>
    <w:rsid w:val="002A76DF"/>
    <w:rsid w:val="002B0B46"/>
    <w:rsid w:val="002B0D67"/>
    <w:rsid w:val="002B1FB9"/>
    <w:rsid w:val="002C22E1"/>
    <w:rsid w:val="002C5E6D"/>
    <w:rsid w:val="002D7754"/>
    <w:rsid w:val="002D7EC1"/>
    <w:rsid w:val="002E26C0"/>
    <w:rsid w:val="002E2A12"/>
    <w:rsid w:val="002E5BB4"/>
    <w:rsid w:val="002E78ED"/>
    <w:rsid w:val="002F1135"/>
    <w:rsid w:val="002F2829"/>
    <w:rsid w:val="002F2D92"/>
    <w:rsid w:val="002F3A4C"/>
    <w:rsid w:val="002F437C"/>
    <w:rsid w:val="002F623C"/>
    <w:rsid w:val="0030369E"/>
    <w:rsid w:val="00306118"/>
    <w:rsid w:val="00307672"/>
    <w:rsid w:val="00307C79"/>
    <w:rsid w:val="0031227B"/>
    <w:rsid w:val="003162F8"/>
    <w:rsid w:val="003174AD"/>
    <w:rsid w:val="00317639"/>
    <w:rsid w:val="00317B78"/>
    <w:rsid w:val="003204FD"/>
    <w:rsid w:val="00320C0E"/>
    <w:rsid w:val="00322DB9"/>
    <w:rsid w:val="0032745B"/>
    <w:rsid w:val="0033176D"/>
    <w:rsid w:val="00333A34"/>
    <w:rsid w:val="00335403"/>
    <w:rsid w:val="0033721E"/>
    <w:rsid w:val="0034587A"/>
    <w:rsid w:val="0034729E"/>
    <w:rsid w:val="00351FF6"/>
    <w:rsid w:val="00352DEA"/>
    <w:rsid w:val="0036060B"/>
    <w:rsid w:val="003618EF"/>
    <w:rsid w:val="00366FF0"/>
    <w:rsid w:val="00367629"/>
    <w:rsid w:val="0037275F"/>
    <w:rsid w:val="00375454"/>
    <w:rsid w:val="003773D7"/>
    <w:rsid w:val="00380549"/>
    <w:rsid w:val="00382F19"/>
    <w:rsid w:val="003834F1"/>
    <w:rsid w:val="0038679F"/>
    <w:rsid w:val="00390CA4"/>
    <w:rsid w:val="00393704"/>
    <w:rsid w:val="00396F10"/>
    <w:rsid w:val="003A0779"/>
    <w:rsid w:val="003A129B"/>
    <w:rsid w:val="003A3836"/>
    <w:rsid w:val="003A4592"/>
    <w:rsid w:val="003A4A20"/>
    <w:rsid w:val="003A534F"/>
    <w:rsid w:val="003B063F"/>
    <w:rsid w:val="003B0C71"/>
    <w:rsid w:val="003B2230"/>
    <w:rsid w:val="003B5845"/>
    <w:rsid w:val="003B5F19"/>
    <w:rsid w:val="003B7B1F"/>
    <w:rsid w:val="003B7EF4"/>
    <w:rsid w:val="003C2C4F"/>
    <w:rsid w:val="003D1077"/>
    <w:rsid w:val="003D2946"/>
    <w:rsid w:val="003D380A"/>
    <w:rsid w:val="003D3D9B"/>
    <w:rsid w:val="003E16E5"/>
    <w:rsid w:val="003E1979"/>
    <w:rsid w:val="003E273A"/>
    <w:rsid w:val="003E572C"/>
    <w:rsid w:val="003E640D"/>
    <w:rsid w:val="003F2492"/>
    <w:rsid w:val="003F2E5B"/>
    <w:rsid w:val="003F3EF0"/>
    <w:rsid w:val="003F5D6C"/>
    <w:rsid w:val="0040094B"/>
    <w:rsid w:val="00400EC9"/>
    <w:rsid w:val="00402B0B"/>
    <w:rsid w:val="004054C0"/>
    <w:rsid w:val="00412C8F"/>
    <w:rsid w:val="004135BD"/>
    <w:rsid w:val="004171D2"/>
    <w:rsid w:val="004175FD"/>
    <w:rsid w:val="00417978"/>
    <w:rsid w:val="00417A23"/>
    <w:rsid w:val="004222FD"/>
    <w:rsid w:val="0042377D"/>
    <w:rsid w:val="004245D2"/>
    <w:rsid w:val="00431595"/>
    <w:rsid w:val="004315E2"/>
    <w:rsid w:val="0043208B"/>
    <w:rsid w:val="004358CE"/>
    <w:rsid w:val="004368CD"/>
    <w:rsid w:val="00440F5E"/>
    <w:rsid w:val="00443BC2"/>
    <w:rsid w:val="00447C2D"/>
    <w:rsid w:val="00452601"/>
    <w:rsid w:val="00454DEF"/>
    <w:rsid w:val="0045501F"/>
    <w:rsid w:val="00455DAF"/>
    <w:rsid w:val="00457B09"/>
    <w:rsid w:val="00461104"/>
    <w:rsid w:val="00464BBA"/>
    <w:rsid w:val="00465E70"/>
    <w:rsid w:val="004703F6"/>
    <w:rsid w:val="00471C22"/>
    <w:rsid w:val="00472DCE"/>
    <w:rsid w:val="00476692"/>
    <w:rsid w:val="00480565"/>
    <w:rsid w:val="00482E8B"/>
    <w:rsid w:val="00483193"/>
    <w:rsid w:val="00483290"/>
    <w:rsid w:val="00485E19"/>
    <w:rsid w:val="00491850"/>
    <w:rsid w:val="00491CDF"/>
    <w:rsid w:val="004929FE"/>
    <w:rsid w:val="00494CBE"/>
    <w:rsid w:val="00495131"/>
    <w:rsid w:val="004A36AA"/>
    <w:rsid w:val="004B6D5F"/>
    <w:rsid w:val="004B748D"/>
    <w:rsid w:val="004C3321"/>
    <w:rsid w:val="004C439A"/>
    <w:rsid w:val="004C5A59"/>
    <w:rsid w:val="004D0953"/>
    <w:rsid w:val="004D159E"/>
    <w:rsid w:val="004D188F"/>
    <w:rsid w:val="004D6DAA"/>
    <w:rsid w:val="004E00FA"/>
    <w:rsid w:val="004E0703"/>
    <w:rsid w:val="004E09F6"/>
    <w:rsid w:val="004E0C1C"/>
    <w:rsid w:val="004E7F69"/>
    <w:rsid w:val="004F229E"/>
    <w:rsid w:val="004F27CE"/>
    <w:rsid w:val="004F4099"/>
    <w:rsid w:val="004F6A77"/>
    <w:rsid w:val="004F7005"/>
    <w:rsid w:val="00500DE4"/>
    <w:rsid w:val="0050278B"/>
    <w:rsid w:val="00502D3D"/>
    <w:rsid w:val="00503AFD"/>
    <w:rsid w:val="00506031"/>
    <w:rsid w:val="00507322"/>
    <w:rsid w:val="0051012B"/>
    <w:rsid w:val="0051060C"/>
    <w:rsid w:val="005114EE"/>
    <w:rsid w:val="00511D23"/>
    <w:rsid w:val="00512DD9"/>
    <w:rsid w:val="00522583"/>
    <w:rsid w:val="0052557D"/>
    <w:rsid w:val="0052615B"/>
    <w:rsid w:val="00526302"/>
    <w:rsid w:val="005301FB"/>
    <w:rsid w:val="00535E05"/>
    <w:rsid w:val="00536038"/>
    <w:rsid w:val="00536092"/>
    <w:rsid w:val="00543784"/>
    <w:rsid w:val="005446D9"/>
    <w:rsid w:val="00546A47"/>
    <w:rsid w:val="00551372"/>
    <w:rsid w:val="005516C6"/>
    <w:rsid w:val="00554097"/>
    <w:rsid w:val="00555224"/>
    <w:rsid w:val="00556B5B"/>
    <w:rsid w:val="0055712E"/>
    <w:rsid w:val="00557C3D"/>
    <w:rsid w:val="00562524"/>
    <w:rsid w:val="00562E65"/>
    <w:rsid w:val="00564784"/>
    <w:rsid w:val="005649EB"/>
    <w:rsid w:val="0056768A"/>
    <w:rsid w:val="005715EF"/>
    <w:rsid w:val="00571F9C"/>
    <w:rsid w:val="00572CAD"/>
    <w:rsid w:val="0058257B"/>
    <w:rsid w:val="00585A9A"/>
    <w:rsid w:val="00591F55"/>
    <w:rsid w:val="00592411"/>
    <w:rsid w:val="005938A0"/>
    <w:rsid w:val="005A28CB"/>
    <w:rsid w:val="005A49CD"/>
    <w:rsid w:val="005A4A80"/>
    <w:rsid w:val="005A5D74"/>
    <w:rsid w:val="005A6514"/>
    <w:rsid w:val="005B0775"/>
    <w:rsid w:val="005B1F0C"/>
    <w:rsid w:val="005B3DDB"/>
    <w:rsid w:val="005B49DF"/>
    <w:rsid w:val="005B5856"/>
    <w:rsid w:val="005B7CF4"/>
    <w:rsid w:val="005C3156"/>
    <w:rsid w:val="005D1678"/>
    <w:rsid w:val="005D2CED"/>
    <w:rsid w:val="005D4F29"/>
    <w:rsid w:val="005D7984"/>
    <w:rsid w:val="005E0161"/>
    <w:rsid w:val="005E3713"/>
    <w:rsid w:val="005E45D9"/>
    <w:rsid w:val="005E5BE6"/>
    <w:rsid w:val="005E6DE6"/>
    <w:rsid w:val="005E79C3"/>
    <w:rsid w:val="005F1A09"/>
    <w:rsid w:val="005F344D"/>
    <w:rsid w:val="005F3BCB"/>
    <w:rsid w:val="00601A5A"/>
    <w:rsid w:val="006047C7"/>
    <w:rsid w:val="00605857"/>
    <w:rsid w:val="00605B84"/>
    <w:rsid w:val="00610D5F"/>
    <w:rsid w:val="006117F4"/>
    <w:rsid w:val="00613B7C"/>
    <w:rsid w:val="006233E3"/>
    <w:rsid w:val="00623F44"/>
    <w:rsid w:val="0062546E"/>
    <w:rsid w:val="00626FF2"/>
    <w:rsid w:val="0063291D"/>
    <w:rsid w:val="00632A28"/>
    <w:rsid w:val="00634EAB"/>
    <w:rsid w:val="0063561D"/>
    <w:rsid w:val="00637A31"/>
    <w:rsid w:val="006430AE"/>
    <w:rsid w:val="006452BA"/>
    <w:rsid w:val="00650A14"/>
    <w:rsid w:val="0065721A"/>
    <w:rsid w:val="00657A35"/>
    <w:rsid w:val="00661DA0"/>
    <w:rsid w:val="00663291"/>
    <w:rsid w:val="006659C3"/>
    <w:rsid w:val="006660B7"/>
    <w:rsid w:val="00667B74"/>
    <w:rsid w:val="00667FDD"/>
    <w:rsid w:val="00671AD8"/>
    <w:rsid w:val="00676011"/>
    <w:rsid w:val="006857AF"/>
    <w:rsid w:val="006865C5"/>
    <w:rsid w:val="00686A9C"/>
    <w:rsid w:val="00691584"/>
    <w:rsid w:val="006936CF"/>
    <w:rsid w:val="006A29D4"/>
    <w:rsid w:val="006A2A9F"/>
    <w:rsid w:val="006A5BCC"/>
    <w:rsid w:val="006A77B8"/>
    <w:rsid w:val="006B0FD0"/>
    <w:rsid w:val="006B144E"/>
    <w:rsid w:val="006B5DE3"/>
    <w:rsid w:val="006B6365"/>
    <w:rsid w:val="006C2A16"/>
    <w:rsid w:val="006C5D7C"/>
    <w:rsid w:val="006C7CDB"/>
    <w:rsid w:val="006D04E8"/>
    <w:rsid w:val="006D0BB5"/>
    <w:rsid w:val="006D1D49"/>
    <w:rsid w:val="006D4E9A"/>
    <w:rsid w:val="006D4FDD"/>
    <w:rsid w:val="006D6C4A"/>
    <w:rsid w:val="006D6EE8"/>
    <w:rsid w:val="006D7964"/>
    <w:rsid w:val="006E3172"/>
    <w:rsid w:val="006E352A"/>
    <w:rsid w:val="006E3E6E"/>
    <w:rsid w:val="006E4802"/>
    <w:rsid w:val="006E5768"/>
    <w:rsid w:val="006E60FF"/>
    <w:rsid w:val="006E648B"/>
    <w:rsid w:val="006E7094"/>
    <w:rsid w:val="006F1730"/>
    <w:rsid w:val="006F411E"/>
    <w:rsid w:val="006F4519"/>
    <w:rsid w:val="006F67AB"/>
    <w:rsid w:val="007038CF"/>
    <w:rsid w:val="007046CA"/>
    <w:rsid w:val="00704B8D"/>
    <w:rsid w:val="00705E8F"/>
    <w:rsid w:val="0071163B"/>
    <w:rsid w:val="007124D5"/>
    <w:rsid w:val="00715BB8"/>
    <w:rsid w:val="007217E4"/>
    <w:rsid w:val="0072620C"/>
    <w:rsid w:val="0072688B"/>
    <w:rsid w:val="00743C0F"/>
    <w:rsid w:val="00744D8B"/>
    <w:rsid w:val="0074558D"/>
    <w:rsid w:val="00752844"/>
    <w:rsid w:val="00754587"/>
    <w:rsid w:val="0075501E"/>
    <w:rsid w:val="007564CE"/>
    <w:rsid w:val="00761417"/>
    <w:rsid w:val="007621D9"/>
    <w:rsid w:val="00763911"/>
    <w:rsid w:val="007649A0"/>
    <w:rsid w:val="00764F02"/>
    <w:rsid w:val="007653B4"/>
    <w:rsid w:val="0076693A"/>
    <w:rsid w:val="00767C50"/>
    <w:rsid w:val="007775BC"/>
    <w:rsid w:val="0078612B"/>
    <w:rsid w:val="007921D6"/>
    <w:rsid w:val="00792D43"/>
    <w:rsid w:val="00793E48"/>
    <w:rsid w:val="007A1CD4"/>
    <w:rsid w:val="007A4702"/>
    <w:rsid w:val="007A4A97"/>
    <w:rsid w:val="007A5428"/>
    <w:rsid w:val="007A6E89"/>
    <w:rsid w:val="007B01E0"/>
    <w:rsid w:val="007B2B12"/>
    <w:rsid w:val="007B33AC"/>
    <w:rsid w:val="007B3E63"/>
    <w:rsid w:val="007B43AB"/>
    <w:rsid w:val="007B43EE"/>
    <w:rsid w:val="007B4539"/>
    <w:rsid w:val="007B4C73"/>
    <w:rsid w:val="007B6086"/>
    <w:rsid w:val="007B60E1"/>
    <w:rsid w:val="007B7B84"/>
    <w:rsid w:val="007C343C"/>
    <w:rsid w:val="007C3D9D"/>
    <w:rsid w:val="007C7D07"/>
    <w:rsid w:val="007D12DA"/>
    <w:rsid w:val="007D2267"/>
    <w:rsid w:val="007D3F37"/>
    <w:rsid w:val="007D4058"/>
    <w:rsid w:val="007D61B6"/>
    <w:rsid w:val="007D7D49"/>
    <w:rsid w:val="007E121F"/>
    <w:rsid w:val="007E1FFF"/>
    <w:rsid w:val="007E306F"/>
    <w:rsid w:val="007E3807"/>
    <w:rsid w:val="007E4479"/>
    <w:rsid w:val="007E4B4A"/>
    <w:rsid w:val="007E5396"/>
    <w:rsid w:val="007E5808"/>
    <w:rsid w:val="007E67B2"/>
    <w:rsid w:val="007E7BA9"/>
    <w:rsid w:val="007F15E7"/>
    <w:rsid w:val="007F275D"/>
    <w:rsid w:val="007F5699"/>
    <w:rsid w:val="007F56CE"/>
    <w:rsid w:val="0080397B"/>
    <w:rsid w:val="0080727C"/>
    <w:rsid w:val="00810872"/>
    <w:rsid w:val="008108F6"/>
    <w:rsid w:val="008109CD"/>
    <w:rsid w:val="00812670"/>
    <w:rsid w:val="00812F7B"/>
    <w:rsid w:val="00821939"/>
    <w:rsid w:val="00822667"/>
    <w:rsid w:val="00823943"/>
    <w:rsid w:val="00825601"/>
    <w:rsid w:val="00825682"/>
    <w:rsid w:val="00826FDC"/>
    <w:rsid w:val="008347BD"/>
    <w:rsid w:val="008376BB"/>
    <w:rsid w:val="008405E6"/>
    <w:rsid w:val="0084078D"/>
    <w:rsid w:val="00840E2E"/>
    <w:rsid w:val="008410FE"/>
    <w:rsid w:val="0084189C"/>
    <w:rsid w:val="00842878"/>
    <w:rsid w:val="00843BED"/>
    <w:rsid w:val="0084769D"/>
    <w:rsid w:val="00850F5E"/>
    <w:rsid w:val="00855769"/>
    <w:rsid w:val="008625FF"/>
    <w:rsid w:val="00863706"/>
    <w:rsid w:val="00864F58"/>
    <w:rsid w:val="00865B04"/>
    <w:rsid w:val="008734F5"/>
    <w:rsid w:val="008736B4"/>
    <w:rsid w:val="00875895"/>
    <w:rsid w:val="00876181"/>
    <w:rsid w:val="00876B85"/>
    <w:rsid w:val="00877A77"/>
    <w:rsid w:val="0088023E"/>
    <w:rsid w:val="008841BC"/>
    <w:rsid w:val="00884C3F"/>
    <w:rsid w:val="00885D67"/>
    <w:rsid w:val="0089156D"/>
    <w:rsid w:val="008A2F8C"/>
    <w:rsid w:val="008A5FCE"/>
    <w:rsid w:val="008A75A5"/>
    <w:rsid w:val="008B0D5E"/>
    <w:rsid w:val="008B63AC"/>
    <w:rsid w:val="008C30F0"/>
    <w:rsid w:val="008C4802"/>
    <w:rsid w:val="008C4C4E"/>
    <w:rsid w:val="008C6780"/>
    <w:rsid w:val="008C6D94"/>
    <w:rsid w:val="008C76D9"/>
    <w:rsid w:val="008C7F77"/>
    <w:rsid w:val="008D009C"/>
    <w:rsid w:val="008D15F9"/>
    <w:rsid w:val="008D53D9"/>
    <w:rsid w:val="008D73B9"/>
    <w:rsid w:val="008E07DA"/>
    <w:rsid w:val="008E53A9"/>
    <w:rsid w:val="008E633B"/>
    <w:rsid w:val="008E705A"/>
    <w:rsid w:val="008E7E61"/>
    <w:rsid w:val="008F088F"/>
    <w:rsid w:val="008F09E3"/>
    <w:rsid w:val="008F0CB8"/>
    <w:rsid w:val="008F108C"/>
    <w:rsid w:val="008F34EB"/>
    <w:rsid w:val="008F7399"/>
    <w:rsid w:val="009010B6"/>
    <w:rsid w:val="00903147"/>
    <w:rsid w:val="00903B43"/>
    <w:rsid w:val="009040D8"/>
    <w:rsid w:val="00905CBB"/>
    <w:rsid w:val="009074DF"/>
    <w:rsid w:val="00907927"/>
    <w:rsid w:val="00910116"/>
    <w:rsid w:val="009104C7"/>
    <w:rsid w:val="00910C27"/>
    <w:rsid w:val="009120C7"/>
    <w:rsid w:val="009149D5"/>
    <w:rsid w:val="009163EB"/>
    <w:rsid w:val="00916C53"/>
    <w:rsid w:val="00916D09"/>
    <w:rsid w:val="0091775D"/>
    <w:rsid w:val="00917BE6"/>
    <w:rsid w:val="0092370C"/>
    <w:rsid w:val="0092577D"/>
    <w:rsid w:val="009258DE"/>
    <w:rsid w:val="00925E85"/>
    <w:rsid w:val="0093133C"/>
    <w:rsid w:val="00933D21"/>
    <w:rsid w:val="00934606"/>
    <w:rsid w:val="00935643"/>
    <w:rsid w:val="009370B1"/>
    <w:rsid w:val="00940BBC"/>
    <w:rsid w:val="00943733"/>
    <w:rsid w:val="00945BAD"/>
    <w:rsid w:val="009476AC"/>
    <w:rsid w:val="00951656"/>
    <w:rsid w:val="00952F5C"/>
    <w:rsid w:val="00954BA6"/>
    <w:rsid w:val="0095576D"/>
    <w:rsid w:val="00960E53"/>
    <w:rsid w:val="00963821"/>
    <w:rsid w:val="00970836"/>
    <w:rsid w:val="0097138B"/>
    <w:rsid w:val="00971391"/>
    <w:rsid w:val="00972F77"/>
    <w:rsid w:val="009744E7"/>
    <w:rsid w:val="00974FA4"/>
    <w:rsid w:val="009800D1"/>
    <w:rsid w:val="00981287"/>
    <w:rsid w:val="00982BCA"/>
    <w:rsid w:val="00983D3B"/>
    <w:rsid w:val="009915A6"/>
    <w:rsid w:val="0099177E"/>
    <w:rsid w:val="00994A5F"/>
    <w:rsid w:val="0099541A"/>
    <w:rsid w:val="009A31E3"/>
    <w:rsid w:val="009B3894"/>
    <w:rsid w:val="009B4409"/>
    <w:rsid w:val="009B728C"/>
    <w:rsid w:val="009C1C44"/>
    <w:rsid w:val="009C4FE8"/>
    <w:rsid w:val="009C6D31"/>
    <w:rsid w:val="009D4F03"/>
    <w:rsid w:val="009D7445"/>
    <w:rsid w:val="009D7CEC"/>
    <w:rsid w:val="009D7E65"/>
    <w:rsid w:val="009E0864"/>
    <w:rsid w:val="009E1E55"/>
    <w:rsid w:val="009E708B"/>
    <w:rsid w:val="009F08F1"/>
    <w:rsid w:val="009F1803"/>
    <w:rsid w:val="009F1BC0"/>
    <w:rsid w:val="009F6762"/>
    <w:rsid w:val="009F7DC0"/>
    <w:rsid w:val="00A00599"/>
    <w:rsid w:val="00A00B61"/>
    <w:rsid w:val="00A11C48"/>
    <w:rsid w:val="00A11E13"/>
    <w:rsid w:val="00A129EB"/>
    <w:rsid w:val="00A2025A"/>
    <w:rsid w:val="00A243F7"/>
    <w:rsid w:val="00A24CAE"/>
    <w:rsid w:val="00A25C1F"/>
    <w:rsid w:val="00A346B6"/>
    <w:rsid w:val="00A41092"/>
    <w:rsid w:val="00A4347C"/>
    <w:rsid w:val="00A45E0B"/>
    <w:rsid w:val="00A46FEA"/>
    <w:rsid w:val="00A47D79"/>
    <w:rsid w:val="00A50B45"/>
    <w:rsid w:val="00A5219C"/>
    <w:rsid w:val="00A54B8F"/>
    <w:rsid w:val="00A5655F"/>
    <w:rsid w:val="00A62FE9"/>
    <w:rsid w:val="00A643B9"/>
    <w:rsid w:val="00A646E4"/>
    <w:rsid w:val="00A648ED"/>
    <w:rsid w:val="00A671A0"/>
    <w:rsid w:val="00A678EC"/>
    <w:rsid w:val="00A7192F"/>
    <w:rsid w:val="00A73792"/>
    <w:rsid w:val="00A73A2A"/>
    <w:rsid w:val="00A7425E"/>
    <w:rsid w:val="00A753A0"/>
    <w:rsid w:val="00A75683"/>
    <w:rsid w:val="00A81438"/>
    <w:rsid w:val="00A84C48"/>
    <w:rsid w:val="00A873F6"/>
    <w:rsid w:val="00A87E5D"/>
    <w:rsid w:val="00A92546"/>
    <w:rsid w:val="00A936A6"/>
    <w:rsid w:val="00A95650"/>
    <w:rsid w:val="00A96474"/>
    <w:rsid w:val="00A96822"/>
    <w:rsid w:val="00A97825"/>
    <w:rsid w:val="00A97C88"/>
    <w:rsid w:val="00AA05AF"/>
    <w:rsid w:val="00AA5AA5"/>
    <w:rsid w:val="00AA78C8"/>
    <w:rsid w:val="00AB15E4"/>
    <w:rsid w:val="00AB5D59"/>
    <w:rsid w:val="00AB5E60"/>
    <w:rsid w:val="00AB6E19"/>
    <w:rsid w:val="00AB74E9"/>
    <w:rsid w:val="00AC32B1"/>
    <w:rsid w:val="00AC44D5"/>
    <w:rsid w:val="00AD1E35"/>
    <w:rsid w:val="00AD3AE6"/>
    <w:rsid w:val="00AD3C9E"/>
    <w:rsid w:val="00AD4259"/>
    <w:rsid w:val="00AE1133"/>
    <w:rsid w:val="00AE1238"/>
    <w:rsid w:val="00AE2B6E"/>
    <w:rsid w:val="00AE7F52"/>
    <w:rsid w:val="00AF0A04"/>
    <w:rsid w:val="00AF4302"/>
    <w:rsid w:val="00AF4C32"/>
    <w:rsid w:val="00AF5758"/>
    <w:rsid w:val="00AF659C"/>
    <w:rsid w:val="00B063C1"/>
    <w:rsid w:val="00B06E49"/>
    <w:rsid w:val="00B07144"/>
    <w:rsid w:val="00B0786B"/>
    <w:rsid w:val="00B10A1A"/>
    <w:rsid w:val="00B11095"/>
    <w:rsid w:val="00B113C7"/>
    <w:rsid w:val="00B11CD2"/>
    <w:rsid w:val="00B154C7"/>
    <w:rsid w:val="00B15C5A"/>
    <w:rsid w:val="00B216C2"/>
    <w:rsid w:val="00B2412B"/>
    <w:rsid w:val="00B25F32"/>
    <w:rsid w:val="00B279D6"/>
    <w:rsid w:val="00B31A6D"/>
    <w:rsid w:val="00B32293"/>
    <w:rsid w:val="00B322DD"/>
    <w:rsid w:val="00B33EBD"/>
    <w:rsid w:val="00B365E7"/>
    <w:rsid w:val="00B37DB5"/>
    <w:rsid w:val="00B42E86"/>
    <w:rsid w:val="00B50977"/>
    <w:rsid w:val="00B50F4D"/>
    <w:rsid w:val="00B52611"/>
    <w:rsid w:val="00B52BA4"/>
    <w:rsid w:val="00B53FE4"/>
    <w:rsid w:val="00B6764B"/>
    <w:rsid w:val="00B70A21"/>
    <w:rsid w:val="00B71CB7"/>
    <w:rsid w:val="00B71F07"/>
    <w:rsid w:val="00B74DB6"/>
    <w:rsid w:val="00B802F8"/>
    <w:rsid w:val="00B83F2E"/>
    <w:rsid w:val="00B952BC"/>
    <w:rsid w:val="00BA1D25"/>
    <w:rsid w:val="00BA2509"/>
    <w:rsid w:val="00BA287C"/>
    <w:rsid w:val="00BA2D24"/>
    <w:rsid w:val="00BB38C3"/>
    <w:rsid w:val="00BB5E76"/>
    <w:rsid w:val="00BB7291"/>
    <w:rsid w:val="00BC1BA7"/>
    <w:rsid w:val="00BC1BF1"/>
    <w:rsid w:val="00BC6972"/>
    <w:rsid w:val="00BD28D1"/>
    <w:rsid w:val="00BD7295"/>
    <w:rsid w:val="00BE4293"/>
    <w:rsid w:val="00BE7666"/>
    <w:rsid w:val="00BF1FE4"/>
    <w:rsid w:val="00BF6A1B"/>
    <w:rsid w:val="00BF767E"/>
    <w:rsid w:val="00C020E7"/>
    <w:rsid w:val="00C02618"/>
    <w:rsid w:val="00C02FF7"/>
    <w:rsid w:val="00C03751"/>
    <w:rsid w:val="00C03B99"/>
    <w:rsid w:val="00C05508"/>
    <w:rsid w:val="00C1005A"/>
    <w:rsid w:val="00C10C6C"/>
    <w:rsid w:val="00C10C88"/>
    <w:rsid w:val="00C115DC"/>
    <w:rsid w:val="00C11D0C"/>
    <w:rsid w:val="00C12695"/>
    <w:rsid w:val="00C22147"/>
    <w:rsid w:val="00C23F39"/>
    <w:rsid w:val="00C249DE"/>
    <w:rsid w:val="00C2650D"/>
    <w:rsid w:val="00C31BB1"/>
    <w:rsid w:val="00C33930"/>
    <w:rsid w:val="00C33B53"/>
    <w:rsid w:val="00C3602C"/>
    <w:rsid w:val="00C419B6"/>
    <w:rsid w:val="00C43582"/>
    <w:rsid w:val="00C44161"/>
    <w:rsid w:val="00C450F8"/>
    <w:rsid w:val="00C475E8"/>
    <w:rsid w:val="00C47F3A"/>
    <w:rsid w:val="00C5001A"/>
    <w:rsid w:val="00C51132"/>
    <w:rsid w:val="00C5249E"/>
    <w:rsid w:val="00C52836"/>
    <w:rsid w:val="00C52B02"/>
    <w:rsid w:val="00C52EE6"/>
    <w:rsid w:val="00C53529"/>
    <w:rsid w:val="00C566B7"/>
    <w:rsid w:val="00C61B92"/>
    <w:rsid w:val="00C654DF"/>
    <w:rsid w:val="00C726EA"/>
    <w:rsid w:val="00C72CD3"/>
    <w:rsid w:val="00C73A86"/>
    <w:rsid w:val="00C76259"/>
    <w:rsid w:val="00C80E7B"/>
    <w:rsid w:val="00C81855"/>
    <w:rsid w:val="00C8361D"/>
    <w:rsid w:val="00C836DB"/>
    <w:rsid w:val="00C91C9E"/>
    <w:rsid w:val="00C9425E"/>
    <w:rsid w:val="00C97F4D"/>
    <w:rsid w:val="00CA0DD0"/>
    <w:rsid w:val="00CA1F02"/>
    <w:rsid w:val="00CA3F56"/>
    <w:rsid w:val="00CA60AC"/>
    <w:rsid w:val="00CB6D74"/>
    <w:rsid w:val="00CC1413"/>
    <w:rsid w:val="00CC19E9"/>
    <w:rsid w:val="00CD24BE"/>
    <w:rsid w:val="00CD5F3E"/>
    <w:rsid w:val="00CD6C3A"/>
    <w:rsid w:val="00CD79AF"/>
    <w:rsid w:val="00CE3C73"/>
    <w:rsid w:val="00CF07FB"/>
    <w:rsid w:val="00CF42D9"/>
    <w:rsid w:val="00CF5203"/>
    <w:rsid w:val="00D000A2"/>
    <w:rsid w:val="00D03928"/>
    <w:rsid w:val="00D04BD1"/>
    <w:rsid w:val="00D05F92"/>
    <w:rsid w:val="00D07322"/>
    <w:rsid w:val="00D1415E"/>
    <w:rsid w:val="00D17388"/>
    <w:rsid w:val="00D176D4"/>
    <w:rsid w:val="00D1789C"/>
    <w:rsid w:val="00D21FFD"/>
    <w:rsid w:val="00D2218C"/>
    <w:rsid w:val="00D2345A"/>
    <w:rsid w:val="00D235E0"/>
    <w:rsid w:val="00D23732"/>
    <w:rsid w:val="00D2394F"/>
    <w:rsid w:val="00D253C8"/>
    <w:rsid w:val="00D253E7"/>
    <w:rsid w:val="00D25509"/>
    <w:rsid w:val="00D30905"/>
    <w:rsid w:val="00D32E6A"/>
    <w:rsid w:val="00D33D60"/>
    <w:rsid w:val="00D34706"/>
    <w:rsid w:val="00D35149"/>
    <w:rsid w:val="00D35164"/>
    <w:rsid w:val="00D40CD5"/>
    <w:rsid w:val="00D41AB2"/>
    <w:rsid w:val="00D43382"/>
    <w:rsid w:val="00D467FA"/>
    <w:rsid w:val="00D5275B"/>
    <w:rsid w:val="00D52C72"/>
    <w:rsid w:val="00D52D39"/>
    <w:rsid w:val="00D54BCA"/>
    <w:rsid w:val="00D560E9"/>
    <w:rsid w:val="00D74589"/>
    <w:rsid w:val="00D80F2E"/>
    <w:rsid w:val="00D81E4D"/>
    <w:rsid w:val="00D85B67"/>
    <w:rsid w:val="00D861FA"/>
    <w:rsid w:val="00D867F9"/>
    <w:rsid w:val="00D90ED8"/>
    <w:rsid w:val="00D9113A"/>
    <w:rsid w:val="00D93C5E"/>
    <w:rsid w:val="00D93D36"/>
    <w:rsid w:val="00D9593E"/>
    <w:rsid w:val="00DA061C"/>
    <w:rsid w:val="00DA37C1"/>
    <w:rsid w:val="00DA4AAA"/>
    <w:rsid w:val="00DA4D80"/>
    <w:rsid w:val="00DB4730"/>
    <w:rsid w:val="00DB513E"/>
    <w:rsid w:val="00DB5E4C"/>
    <w:rsid w:val="00DB642B"/>
    <w:rsid w:val="00DB7ACD"/>
    <w:rsid w:val="00DB7F21"/>
    <w:rsid w:val="00DC71F7"/>
    <w:rsid w:val="00DD216C"/>
    <w:rsid w:val="00DD3709"/>
    <w:rsid w:val="00DD4839"/>
    <w:rsid w:val="00DD54B5"/>
    <w:rsid w:val="00DD6793"/>
    <w:rsid w:val="00DD7A4D"/>
    <w:rsid w:val="00DE654A"/>
    <w:rsid w:val="00DE79E3"/>
    <w:rsid w:val="00DF1007"/>
    <w:rsid w:val="00DF372A"/>
    <w:rsid w:val="00DF70BF"/>
    <w:rsid w:val="00E01376"/>
    <w:rsid w:val="00E01B86"/>
    <w:rsid w:val="00E03008"/>
    <w:rsid w:val="00E15F25"/>
    <w:rsid w:val="00E15FBB"/>
    <w:rsid w:val="00E16BD2"/>
    <w:rsid w:val="00E22540"/>
    <w:rsid w:val="00E22A5E"/>
    <w:rsid w:val="00E23512"/>
    <w:rsid w:val="00E26AF9"/>
    <w:rsid w:val="00E27210"/>
    <w:rsid w:val="00E34408"/>
    <w:rsid w:val="00E4413E"/>
    <w:rsid w:val="00E45A8F"/>
    <w:rsid w:val="00E50E09"/>
    <w:rsid w:val="00E51209"/>
    <w:rsid w:val="00E54450"/>
    <w:rsid w:val="00E54646"/>
    <w:rsid w:val="00E56263"/>
    <w:rsid w:val="00E57351"/>
    <w:rsid w:val="00E57D17"/>
    <w:rsid w:val="00E619EE"/>
    <w:rsid w:val="00E6319B"/>
    <w:rsid w:val="00E650FE"/>
    <w:rsid w:val="00E65AA4"/>
    <w:rsid w:val="00E66B44"/>
    <w:rsid w:val="00E7322F"/>
    <w:rsid w:val="00E737A7"/>
    <w:rsid w:val="00E85202"/>
    <w:rsid w:val="00E86CAC"/>
    <w:rsid w:val="00E87B86"/>
    <w:rsid w:val="00E90998"/>
    <w:rsid w:val="00E93DAA"/>
    <w:rsid w:val="00E940E8"/>
    <w:rsid w:val="00E942F2"/>
    <w:rsid w:val="00EA09FB"/>
    <w:rsid w:val="00EA0B5C"/>
    <w:rsid w:val="00EA1797"/>
    <w:rsid w:val="00EA354E"/>
    <w:rsid w:val="00EA3790"/>
    <w:rsid w:val="00EA4C5F"/>
    <w:rsid w:val="00EA4F70"/>
    <w:rsid w:val="00EA717E"/>
    <w:rsid w:val="00EB3547"/>
    <w:rsid w:val="00EC130B"/>
    <w:rsid w:val="00EC4A89"/>
    <w:rsid w:val="00EC640E"/>
    <w:rsid w:val="00EC7A1C"/>
    <w:rsid w:val="00ED0CB8"/>
    <w:rsid w:val="00ED1BAA"/>
    <w:rsid w:val="00ED24F7"/>
    <w:rsid w:val="00ED271B"/>
    <w:rsid w:val="00ED4E3B"/>
    <w:rsid w:val="00ED5B84"/>
    <w:rsid w:val="00ED7196"/>
    <w:rsid w:val="00ED75CF"/>
    <w:rsid w:val="00EF01D0"/>
    <w:rsid w:val="00EF1CBA"/>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604C"/>
    <w:rsid w:val="00F26AAE"/>
    <w:rsid w:val="00F27A20"/>
    <w:rsid w:val="00F30EB3"/>
    <w:rsid w:val="00F325A3"/>
    <w:rsid w:val="00F32C6C"/>
    <w:rsid w:val="00F34D56"/>
    <w:rsid w:val="00F35229"/>
    <w:rsid w:val="00F35BFF"/>
    <w:rsid w:val="00F37F96"/>
    <w:rsid w:val="00F40AF3"/>
    <w:rsid w:val="00F44661"/>
    <w:rsid w:val="00F4536A"/>
    <w:rsid w:val="00F516F2"/>
    <w:rsid w:val="00F52DFE"/>
    <w:rsid w:val="00F541F4"/>
    <w:rsid w:val="00F557C8"/>
    <w:rsid w:val="00F572A9"/>
    <w:rsid w:val="00F57F51"/>
    <w:rsid w:val="00F60715"/>
    <w:rsid w:val="00F61284"/>
    <w:rsid w:val="00F61333"/>
    <w:rsid w:val="00F61D7E"/>
    <w:rsid w:val="00F65A8A"/>
    <w:rsid w:val="00F65AF8"/>
    <w:rsid w:val="00F708C6"/>
    <w:rsid w:val="00F80699"/>
    <w:rsid w:val="00F82382"/>
    <w:rsid w:val="00F867BA"/>
    <w:rsid w:val="00F86D79"/>
    <w:rsid w:val="00F871E6"/>
    <w:rsid w:val="00F8765D"/>
    <w:rsid w:val="00F911CE"/>
    <w:rsid w:val="00FA1043"/>
    <w:rsid w:val="00FA1BBD"/>
    <w:rsid w:val="00FA2FB0"/>
    <w:rsid w:val="00FA4ED2"/>
    <w:rsid w:val="00FA68F4"/>
    <w:rsid w:val="00FB43F9"/>
    <w:rsid w:val="00FB7A79"/>
    <w:rsid w:val="00FC42A9"/>
    <w:rsid w:val="00FC51DE"/>
    <w:rsid w:val="00FC53D5"/>
    <w:rsid w:val="00FC57EF"/>
    <w:rsid w:val="00FD071B"/>
    <w:rsid w:val="00FD1111"/>
    <w:rsid w:val="00FD2501"/>
    <w:rsid w:val="00FD26C4"/>
    <w:rsid w:val="00FD3380"/>
    <w:rsid w:val="00FD5CDB"/>
    <w:rsid w:val="00FD6E43"/>
    <w:rsid w:val="00FE1EB1"/>
    <w:rsid w:val="00FE4C14"/>
    <w:rsid w:val="00FE7A47"/>
    <w:rsid w:val="00FE7EFA"/>
    <w:rsid w:val="00FF16AC"/>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71D2"/>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
    <w:basedOn w:val="a"/>
    <w:link w:val="a5"/>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
    <w:link w:val="a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71306">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556749440">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1710098">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544360">
      <w:bodyDiv w:val="1"/>
      <w:marLeft w:val="0"/>
      <w:marRight w:val="0"/>
      <w:marTop w:val="0"/>
      <w:marBottom w:val="0"/>
      <w:divBdr>
        <w:top w:val="none" w:sz="0" w:space="0" w:color="auto"/>
        <w:left w:val="none" w:sz="0" w:space="0" w:color="auto"/>
        <w:bottom w:val="none" w:sz="0" w:space="0" w:color="auto"/>
        <w:right w:val="none" w:sz="0" w:space="0" w:color="auto"/>
      </w:divBdr>
    </w:div>
    <w:div w:id="846556192">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3.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3</cp:revision>
  <cp:lastPrinted>2017-08-07T12:00:00Z</cp:lastPrinted>
  <dcterms:created xsi:type="dcterms:W3CDTF">2023-05-18T08:55:00Z</dcterms:created>
  <dcterms:modified xsi:type="dcterms:W3CDTF">2023-05-18T08:56:00Z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y fmtid="{D5CDD505-2E9C-101B-9397-08002B2CF9AE}" pid="10" name="MSIP_Label_83bcef13-7cac-433f-ba1d-47a323951816_Enabled">
    <vt:lpwstr>true</vt:lpwstr>
  </property>
  <property fmtid="{D5CDD505-2E9C-101B-9397-08002B2CF9AE}" pid="11" name="MSIP_Label_83bcef13-7cac-433f-ba1d-47a323951816_SetDate">
    <vt:lpwstr>2023-04-17T12:37:59Z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d1136c33-83af-435e-abd4-76ed2e9e17cd</vt:lpwstr>
  </property>
  <property fmtid="{D5CDD505-2E9C-101B-9397-08002B2CF9AE}" pid="16" name="MSIP_Label_83bcef13-7cac-433f-ba1d-47a323951816_ContentBits">
    <vt:lpwstr>0</vt:lpwstr>
  </property>
</Properties>
</file>